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r w:rsidR="004E04AE">
          <w:rPr>
            <w:rFonts w:hint="eastAsia"/>
            <w:b/>
            <w:noProof/>
            <w:sz w:val="24"/>
            <w:lang w:eastAsia="zh-TW"/>
          </w:rPr>
          <w:t>6</w:t>
        </w:r>
      </w:fldSimple>
      <w:fldSimple w:instr=" DOCPROPERTY  MtgTitle  \* MERGEFORMAT ">
        <w:r>
          <w:rPr>
            <w:b/>
            <w:noProof/>
            <w:sz w:val="24"/>
          </w:rPr>
          <w:t>-e</w:t>
        </w:r>
      </w:fldSimple>
      <w:r>
        <w:rPr>
          <w:b/>
          <w:i/>
          <w:noProof/>
          <w:sz w:val="28"/>
        </w:rPr>
        <w:tab/>
      </w:r>
      <w:bookmarkStart w:id="0" w:name="_GoBack"/>
      <w:r w:rsidR="000A3A75" w:rsidRPr="000A3A75">
        <w:rPr>
          <w:b/>
          <w:i/>
          <w:noProof/>
          <w:sz w:val="28"/>
        </w:rPr>
        <w:t>R4-2010355</w:t>
      </w:r>
      <w:bookmarkEnd w:id="0"/>
    </w:p>
    <w:p w:rsidR="00236FCD" w:rsidRDefault="004E04AE" w:rsidP="00236FCD">
      <w:pPr>
        <w:pStyle w:val="CRCoverPage"/>
        <w:outlineLvl w:val="0"/>
        <w:rPr>
          <w:b/>
          <w:noProof/>
          <w:sz w:val="24"/>
        </w:rPr>
      </w:pPr>
      <w:r w:rsidRPr="004E04AE">
        <w:rPr>
          <w:b/>
          <w:noProof/>
          <w:sz w:val="24"/>
        </w:rPr>
        <w:t>Online, , 17th Aug 2020 - 28th Aug 2020</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1E1D0C">
            <w:pPr>
              <w:pStyle w:val="CRCoverPage"/>
              <w:spacing w:after="0"/>
              <w:jc w:val="right"/>
              <w:rPr>
                <w:b/>
                <w:noProof/>
                <w:sz w:val="28"/>
              </w:rPr>
            </w:pPr>
            <w:fldSimple w:instr=" DOCPROPERTY  Spec#  \* MERGEFORMAT ">
              <w:r w:rsidR="00236FCD">
                <w:rPr>
                  <w:b/>
                  <w:noProof/>
                  <w:sz w:val="28"/>
                </w:rPr>
                <w:t>38.101-3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E1D0C">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E1D0C" w:rsidP="004E04AE">
            <w:pPr>
              <w:pStyle w:val="CRCoverPage"/>
              <w:spacing w:after="0"/>
              <w:jc w:val="center"/>
              <w:rPr>
                <w:noProof/>
                <w:sz w:val="28"/>
              </w:rPr>
            </w:pPr>
            <w:fldSimple w:instr=" DOCPROPERTY  Version  \* MERGEFORMAT ">
              <w:r w:rsidR="00236FCD">
                <w:rPr>
                  <w:b/>
                  <w:noProof/>
                  <w:sz w:val="28"/>
                </w:rPr>
                <w:t>16.</w:t>
              </w:r>
              <w:r w:rsidR="004E04AE">
                <w:rPr>
                  <w:rFonts w:hint="eastAsia"/>
                  <w:b/>
                  <w:noProof/>
                  <w:sz w:val="28"/>
                  <w:lang w:eastAsia="zh-TW"/>
                </w:rPr>
                <w:t>4</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pPr>
              <w:pStyle w:val="CRCoverPage"/>
              <w:spacing w:after="0"/>
              <w:ind w:left="100"/>
              <w:rPr>
                <w:noProof/>
                <w:lang w:eastAsia="zh-TW"/>
              </w:rPr>
            </w:pPr>
            <w:r>
              <w:rPr>
                <w:rFonts w:hint="eastAsia"/>
                <w:lang w:eastAsia="zh-TW"/>
              </w:rPr>
              <w:t>draft CR for CA_n1-n257</w:t>
            </w:r>
            <w:r w:rsidR="007C6377">
              <w:rPr>
                <w:rFonts w:hint="eastAsia"/>
                <w:lang w:eastAsia="zh-TW"/>
              </w:rPr>
              <w:t>D/E/F and CA_n1-n257J/K/L/M</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1E1D0C">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E04AE">
            <w:pPr>
              <w:pStyle w:val="CRCoverPage"/>
              <w:spacing w:after="0"/>
              <w:ind w:left="100"/>
              <w:rPr>
                <w:noProof/>
              </w:rPr>
            </w:pPr>
            <w:r w:rsidRPr="00DD011D">
              <w:rPr>
                <w:color w:val="0D0D0D" w:themeColor="text1" w:themeTint="F2"/>
              </w:rPr>
              <w:t>NR_CADC_R17_2BDL_xBUL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1E1D0C" w:rsidP="004E04AE">
            <w:pPr>
              <w:pStyle w:val="CRCoverPage"/>
              <w:spacing w:after="0"/>
              <w:ind w:left="100"/>
              <w:rPr>
                <w:noProof/>
              </w:rPr>
            </w:pPr>
            <w:fldSimple w:instr=" DOCPROPERTY  ResDate  \* MERGEFORMAT ">
              <w:r w:rsidR="00236FCD">
                <w:rPr>
                  <w:noProof/>
                </w:rPr>
                <w:t>2020-0</w:t>
              </w:r>
              <w:r w:rsidR="004E04AE">
                <w:rPr>
                  <w:rFonts w:hint="eastAsia"/>
                  <w:noProof/>
                  <w:lang w:eastAsia="zh-TW"/>
                </w:rPr>
                <w:t>8</w:t>
              </w:r>
              <w:r w:rsidR="00236FCD">
                <w:rPr>
                  <w:noProof/>
                </w:rPr>
                <w:t>-1</w:t>
              </w:r>
              <w:r w:rsidR="004E04AE">
                <w:rPr>
                  <w:rFonts w:hint="eastAsia"/>
                  <w:noProof/>
                  <w:lang w:eastAsia="zh-TW"/>
                </w:rPr>
                <w:t>7</w:t>
              </w:r>
            </w:fldSimple>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1E1D0C">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E1D0C"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E04AE" w:rsidP="00236FCD">
            <w:pPr>
              <w:pStyle w:val="CRCoverPage"/>
              <w:spacing w:after="0"/>
              <w:ind w:left="100"/>
              <w:rPr>
                <w:noProof/>
                <w:lang w:eastAsia="zh-TW"/>
              </w:rPr>
            </w:pPr>
            <w:r>
              <w:rPr>
                <w:rFonts w:hint="eastAsia"/>
                <w:noProof/>
                <w:lang w:eastAsia="zh-TW"/>
              </w:rPr>
              <w:t xml:space="preserve">To specify CA configuration </w:t>
            </w:r>
            <w:r w:rsidRPr="004E04AE">
              <w:rPr>
                <w:noProof/>
                <w:lang w:eastAsia="zh-TW"/>
              </w:rPr>
              <w:t>specific requirements</w:t>
            </w:r>
            <w:r>
              <w:rPr>
                <w:rFonts w:hint="eastAsia"/>
                <w:noProof/>
                <w:lang w:eastAsia="zh-TW"/>
              </w:rPr>
              <w:t xml:space="preserve"> based on the approved WID </w:t>
            </w:r>
            <w:r w:rsidR="007C6377">
              <w:rPr>
                <w:rFonts w:hint="eastAsia"/>
                <w:noProof/>
                <w:lang w:eastAsia="zh-TW"/>
              </w:rPr>
              <w:t>(</w:t>
            </w:r>
            <w:r w:rsidRPr="004E04AE">
              <w:rPr>
                <w:noProof/>
                <w:lang w:eastAsia="zh-TW"/>
              </w:rPr>
              <w:t>RP-200672</w:t>
            </w:r>
            <w:r w:rsidR="007C6377">
              <w:rPr>
                <w:rFonts w:hint="eastAsia"/>
                <w:noProof/>
                <w:lang w:eastAsia="zh-TW"/>
              </w:rPr>
              <w:t xml:space="preserve">) </w:t>
            </w:r>
            <w:r>
              <w:rPr>
                <w:rFonts w:hint="eastAsia"/>
                <w:noProof/>
                <w:lang w:eastAsia="zh-TW"/>
              </w:rPr>
              <w:t>in RAN#88-e.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236FCD">
              <w:rPr>
                <w:noProof/>
              </w:rPr>
              <w:t>C</w:t>
            </w:r>
            <w:r>
              <w:rPr>
                <w:rFonts w:hint="eastAsia"/>
                <w:noProof/>
                <w:lang w:eastAsia="zh-TW"/>
              </w:rPr>
              <w:t>A</w:t>
            </w:r>
            <w:r w:rsidR="00236FCD">
              <w:rPr>
                <w:noProof/>
              </w:rPr>
              <w:t xml:space="preserve"> configuration specific requirements are specified.</w:t>
            </w:r>
          </w:p>
          <w:p w:rsidR="004E04AE" w:rsidRDefault="004E04AE" w:rsidP="004E04AE">
            <w:pPr>
              <w:pStyle w:val="CRCoverPage"/>
              <w:spacing w:after="0"/>
              <w:ind w:left="100"/>
              <w:rPr>
                <w:noProof/>
                <w:lang w:eastAsia="zh-TW"/>
              </w:rPr>
            </w:pPr>
            <w:r>
              <w:rPr>
                <w:noProof/>
                <w:lang w:eastAsia="zh-TW"/>
              </w:rPr>
              <w:t>CA_n1A-n257D</w:t>
            </w:r>
          </w:p>
          <w:p w:rsidR="004E04AE" w:rsidRDefault="004E04AE" w:rsidP="004E04AE">
            <w:pPr>
              <w:pStyle w:val="CRCoverPage"/>
              <w:spacing w:after="0"/>
              <w:ind w:left="100"/>
              <w:rPr>
                <w:noProof/>
                <w:lang w:eastAsia="zh-TW"/>
              </w:rPr>
            </w:pPr>
            <w:r>
              <w:rPr>
                <w:noProof/>
                <w:lang w:eastAsia="zh-TW"/>
              </w:rPr>
              <w:t>CA_n1A-n257E</w:t>
            </w:r>
          </w:p>
          <w:p w:rsidR="004E04AE" w:rsidRDefault="004E04AE" w:rsidP="004E04AE">
            <w:pPr>
              <w:pStyle w:val="CRCoverPage"/>
              <w:spacing w:after="0"/>
              <w:ind w:left="100"/>
              <w:rPr>
                <w:noProof/>
                <w:lang w:eastAsia="zh-TW"/>
              </w:rPr>
            </w:pPr>
            <w:r>
              <w:rPr>
                <w:noProof/>
                <w:lang w:eastAsia="zh-TW"/>
              </w:rPr>
              <w:t>CA_n1A-n257F</w:t>
            </w:r>
          </w:p>
          <w:p w:rsidR="004E04AE" w:rsidRDefault="004E04AE" w:rsidP="004E04AE">
            <w:pPr>
              <w:pStyle w:val="CRCoverPage"/>
              <w:spacing w:after="0"/>
              <w:ind w:left="100"/>
              <w:rPr>
                <w:noProof/>
                <w:lang w:eastAsia="zh-TW"/>
              </w:rPr>
            </w:pPr>
            <w:r>
              <w:rPr>
                <w:noProof/>
                <w:lang w:eastAsia="zh-TW"/>
              </w:rPr>
              <w:t>CA_n1A-n257J</w:t>
            </w:r>
          </w:p>
          <w:p w:rsidR="004E04AE" w:rsidRDefault="004E04AE" w:rsidP="004E04AE">
            <w:pPr>
              <w:pStyle w:val="CRCoverPage"/>
              <w:spacing w:after="0"/>
              <w:ind w:left="100"/>
              <w:rPr>
                <w:noProof/>
                <w:lang w:eastAsia="zh-TW"/>
              </w:rPr>
            </w:pPr>
            <w:r>
              <w:rPr>
                <w:noProof/>
                <w:lang w:eastAsia="zh-TW"/>
              </w:rPr>
              <w:t>CA_n1A-n257K</w:t>
            </w:r>
          </w:p>
          <w:p w:rsidR="004E04AE" w:rsidRDefault="004E04AE" w:rsidP="004E04AE">
            <w:pPr>
              <w:pStyle w:val="CRCoverPage"/>
              <w:spacing w:after="0"/>
              <w:ind w:left="100"/>
              <w:rPr>
                <w:noProof/>
                <w:lang w:eastAsia="zh-TW"/>
              </w:rPr>
            </w:pPr>
            <w:r>
              <w:rPr>
                <w:noProof/>
                <w:lang w:eastAsia="zh-TW"/>
              </w:rPr>
              <w:t>CA_n1A-n257L</w:t>
            </w:r>
          </w:p>
          <w:p w:rsidR="000832CB" w:rsidRPr="00E82A25" w:rsidRDefault="004E04AE" w:rsidP="004E04AE">
            <w:pPr>
              <w:pStyle w:val="CRCoverPage"/>
              <w:spacing w:after="0"/>
              <w:ind w:left="100"/>
              <w:rPr>
                <w:noProof/>
                <w:lang w:eastAsia="zh-TW"/>
              </w:rPr>
            </w:pPr>
            <w:r>
              <w:rPr>
                <w:noProof/>
                <w:lang w:eastAsia="zh-TW"/>
              </w:rPr>
              <w:t>CA_n1A-n257M</w:t>
            </w:r>
          </w:p>
          <w:p w:rsidR="00236FCD" w:rsidRPr="00236FCD" w:rsidRDefault="00236FCD">
            <w:pPr>
              <w:pStyle w:val="CRCoverPage"/>
              <w:spacing w:after="0"/>
              <w:ind w:left="100"/>
              <w:rPr>
                <w:noProof/>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pPr>
              <w:pStyle w:val="CRCoverPage"/>
              <w:spacing w:after="0"/>
              <w:ind w:left="100"/>
              <w:rPr>
                <w:noProof/>
              </w:rPr>
            </w:pPr>
            <w:r>
              <w:rPr>
                <w:rFonts w:hint="eastAsia"/>
                <w:noProof/>
                <w:lang w:eastAsia="zh-TW"/>
              </w:rPr>
              <w:t>Above 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4E04AE" w:rsidP="0024425E">
            <w:pPr>
              <w:pStyle w:val="CRCoverPage"/>
              <w:spacing w:after="0"/>
              <w:ind w:left="100"/>
              <w:rPr>
                <w:noProof/>
              </w:rPr>
            </w:pPr>
            <w:r w:rsidRPr="004E04AE">
              <w:rPr>
                <w:noProof/>
                <w:lang w:eastAsia="zh-TW"/>
              </w:rPr>
              <w:t>5.5A.1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E04AE" w:rsidRPr="00E062F1" w:rsidRDefault="004E04AE" w:rsidP="004E04AE">
      <w:pPr>
        <w:pStyle w:val="40"/>
        <w:rPr>
          <w:lang w:eastAsia="zh-CN"/>
        </w:rPr>
      </w:pPr>
      <w:bookmarkStart w:id="1" w:name="_Toc21351516"/>
      <w:bookmarkStart w:id="2" w:name="_Toc29807098"/>
      <w:bookmarkStart w:id="3" w:name="_Toc36648812"/>
      <w:bookmarkStart w:id="4" w:name="_Toc36651537"/>
      <w:bookmarkStart w:id="5" w:name="_Toc37256471"/>
      <w:bookmarkStart w:id="6" w:name="_Toc37256812"/>
      <w:bookmarkStart w:id="7" w:name="_Toc45890509"/>
      <w:bookmarkStart w:id="8" w:name="_Toc45891733"/>
      <w:bookmarkStart w:id="9" w:name="_Toc45892143"/>
      <w:bookmarkStart w:id="10"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
      <w:bookmarkEnd w:id="2"/>
      <w:bookmarkEnd w:id="3"/>
      <w:bookmarkEnd w:id="4"/>
      <w:bookmarkEnd w:id="5"/>
      <w:bookmarkEnd w:id="6"/>
      <w:bookmarkEnd w:id="7"/>
      <w:bookmarkEnd w:id="8"/>
      <w:bookmarkEnd w:id="9"/>
      <w:bookmarkEnd w:id="10"/>
    </w:p>
    <w:p w:rsidR="004E04AE" w:rsidRPr="00E062F1" w:rsidRDefault="004E04AE" w:rsidP="004E04AE">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4E04AE" w:rsidRPr="00E062F1" w:rsidRDefault="004E04AE" w:rsidP="004E04AE">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4E04AE" w:rsidRPr="00E062F1" w:rsidTr="004E04AE">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H"/>
              <w:keepNext w:val="0"/>
            </w:pPr>
            <w:r w:rsidRPr="00E062F1">
              <w:t>SCS</w:t>
            </w:r>
          </w:p>
          <w:p w:rsidR="004E04AE" w:rsidRPr="00E062F1" w:rsidRDefault="004E04AE" w:rsidP="004E04AE">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5</w:t>
            </w:r>
          </w:p>
          <w:p w:rsidR="004E04AE" w:rsidRPr="00E062F1" w:rsidRDefault="004E04AE" w:rsidP="004E04A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10</w:t>
            </w:r>
          </w:p>
          <w:p w:rsidR="004E04AE" w:rsidRPr="00E062F1" w:rsidRDefault="004E04AE" w:rsidP="004E04A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15</w:t>
            </w:r>
          </w:p>
          <w:p w:rsidR="004E04AE" w:rsidRPr="00E062F1" w:rsidRDefault="004E04AE" w:rsidP="004E04AE">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20</w:t>
            </w:r>
          </w:p>
          <w:p w:rsidR="004E04AE" w:rsidRPr="00E062F1" w:rsidRDefault="004E04AE" w:rsidP="004E04A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rPr>
                <w:lang w:eastAsia="zh-CN"/>
              </w:rPr>
            </w:pPr>
            <w:r w:rsidRPr="00E062F1">
              <w:rPr>
                <w:lang w:eastAsia="zh-CN"/>
              </w:rPr>
              <w:t>25</w:t>
            </w:r>
          </w:p>
          <w:p w:rsidR="004E04AE" w:rsidRPr="00E062F1" w:rsidRDefault="004E04AE" w:rsidP="004E04AE">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rPr>
                <w:lang w:eastAsia="zh-CN"/>
              </w:rPr>
            </w:pPr>
            <w:r w:rsidRPr="00E062F1">
              <w:rPr>
                <w:lang w:eastAsia="zh-CN"/>
              </w:rPr>
              <w:t>30</w:t>
            </w:r>
          </w:p>
          <w:p w:rsidR="004E04AE" w:rsidRPr="00E062F1" w:rsidRDefault="004E04AE" w:rsidP="004E04A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40</w:t>
            </w:r>
          </w:p>
          <w:p w:rsidR="004E04AE" w:rsidRPr="00E062F1" w:rsidRDefault="004E04AE" w:rsidP="004E04A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50</w:t>
            </w:r>
          </w:p>
          <w:p w:rsidR="004E04AE" w:rsidRPr="00E062F1" w:rsidRDefault="004E04AE" w:rsidP="004E04A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60</w:t>
            </w:r>
          </w:p>
          <w:p w:rsidR="004E04AE" w:rsidRPr="00E062F1" w:rsidRDefault="004E04AE" w:rsidP="004E04A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rPr>
                <w:lang w:eastAsia="zh-CN"/>
              </w:rPr>
            </w:pPr>
            <w:r w:rsidRPr="00E062F1">
              <w:rPr>
                <w:lang w:eastAsia="zh-CN"/>
              </w:rPr>
              <w:t>70</w:t>
            </w:r>
          </w:p>
          <w:p w:rsidR="004E04AE" w:rsidRPr="00E062F1" w:rsidRDefault="004E04AE" w:rsidP="004E04AE">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80</w:t>
            </w:r>
          </w:p>
          <w:p w:rsidR="004E04AE" w:rsidRPr="00E062F1" w:rsidRDefault="004E04AE" w:rsidP="004E04A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rPr>
                <w:lang w:eastAsia="zh-CN"/>
              </w:rPr>
            </w:pPr>
            <w:r w:rsidRPr="00E062F1">
              <w:rPr>
                <w:lang w:eastAsia="zh-CN"/>
              </w:rPr>
              <w:t>90</w:t>
            </w:r>
          </w:p>
          <w:p w:rsidR="004E04AE" w:rsidRPr="00E062F1" w:rsidRDefault="004E04AE" w:rsidP="004E04A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H"/>
              <w:keepNext w:val="0"/>
            </w:pPr>
            <w:r w:rsidRPr="00E062F1">
              <w:t>Bandwidth combination set</w:t>
            </w: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lastRenderedPageBreak/>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ins w:id="11" w:author="tank" w:date="2020-08-05T11:40:00Z"/>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12" w:author="tank" w:date="2020-08-05T11:40:00Z"/>
                <w:lang w:eastAsia="zh-TW"/>
              </w:rPr>
            </w:pPr>
            <w:ins w:id="13" w:author="tank" w:date="2020-08-05T11:40:00Z">
              <w:r w:rsidRPr="00E062F1">
                <w:t>CA_n</w:t>
              </w:r>
              <w:r w:rsidRPr="00E062F1">
                <w:rPr>
                  <w:lang w:eastAsia="zh-CN"/>
                </w:rPr>
                <w:t>1</w:t>
              </w:r>
              <w:r w:rsidRPr="00E062F1">
                <w:t>A-n</w:t>
              </w:r>
              <w:r w:rsidRPr="00E062F1">
                <w:rPr>
                  <w:lang w:eastAsia="zh-CN"/>
                </w:rPr>
                <w:t>257</w:t>
              </w:r>
              <w:r>
                <w:rPr>
                  <w:rFonts w:hint="eastAsia"/>
                  <w:lang w:eastAsia="zh-TW"/>
                </w:rPr>
                <w:t>D</w:t>
              </w:r>
            </w:ins>
          </w:p>
        </w:tc>
        <w:tc>
          <w:tcPr>
            <w:tcW w:w="1034" w:type="dxa"/>
            <w:vMerge w:val="restart"/>
            <w:tcBorders>
              <w:top w:val="single" w:sz="4" w:space="0" w:color="auto"/>
              <w:left w:val="single" w:sz="4" w:space="0" w:color="auto"/>
              <w:right w:val="single" w:sz="4" w:space="0" w:color="auto"/>
            </w:tcBorders>
            <w:vAlign w:val="center"/>
          </w:tcPr>
          <w:p w:rsidR="004E04AE" w:rsidRPr="00E062F1" w:rsidRDefault="007C6377" w:rsidP="004E04AE">
            <w:pPr>
              <w:pStyle w:val="TAC"/>
              <w:rPr>
                <w:ins w:id="14" w:author="tank" w:date="2020-08-05T11:40:00Z"/>
                <w:lang w:eastAsia="zh-TW"/>
              </w:rPr>
            </w:pPr>
            <w:ins w:id="15" w:author="tank" w:date="2020-08-05T11:45:00Z">
              <w:r>
                <w:rPr>
                  <w:rFonts w:hint="eastAsia"/>
                  <w:lang w:eastAsia="zh-TW"/>
                </w:rPr>
                <w:t>-</w:t>
              </w:r>
            </w:ins>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16" w:author="tank" w:date="2020-08-05T11:40:00Z"/>
                <w:lang w:eastAsia="zh-CN"/>
              </w:rPr>
            </w:pPr>
            <w:ins w:id="17" w:author="tank" w:date="2020-08-05T11:40: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8" w:author="tank" w:date="2020-08-05T11:40:00Z"/>
                <w:rFonts w:eastAsia="Yu Mincho"/>
              </w:rPr>
            </w:pPr>
            <w:ins w:id="19" w:author="tank" w:date="2020-08-05T11:40: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0" w:author="tank" w:date="2020-08-05T11:40:00Z"/>
                <w:rFonts w:eastAsia="Yu Mincho"/>
              </w:rPr>
            </w:pPr>
            <w:ins w:id="21"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2" w:author="tank" w:date="2020-08-05T11:40:00Z"/>
                <w:rFonts w:eastAsia="Yu Mincho"/>
              </w:rPr>
            </w:pPr>
            <w:ins w:id="23"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4" w:author="tank" w:date="2020-08-05T11:40:00Z"/>
                <w:rFonts w:eastAsia="Yu Mincho"/>
              </w:rPr>
            </w:pPr>
            <w:ins w:id="25"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 w:author="tank" w:date="2020-08-05T11:40:00Z"/>
                <w:rFonts w:eastAsia="Yu Mincho"/>
              </w:rPr>
            </w:pPr>
            <w:ins w:id="27"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8"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1"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3"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6"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7"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 w:author="tank" w:date="2020-08-05T11:40:00Z"/>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39" w:author="tank" w:date="2020-08-05T11:40:00Z"/>
                <w:lang w:eastAsia="zh-CN"/>
              </w:rPr>
            </w:pPr>
            <w:ins w:id="40" w:author="tank" w:date="2020-08-05T11:40:00Z">
              <w:r w:rsidRPr="00E062F1">
                <w:rPr>
                  <w:lang w:eastAsia="zh-CN"/>
                </w:rPr>
                <w:t>0</w:t>
              </w:r>
            </w:ins>
          </w:p>
        </w:tc>
      </w:tr>
      <w:tr w:rsidR="004E04AE" w:rsidRPr="00E062F1" w:rsidTr="004E04AE">
        <w:trPr>
          <w:trHeight w:val="125"/>
          <w:jc w:val="center"/>
          <w:ins w:id="41"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42"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43" w:author="tank" w:date="2020-08-05T11:40:00Z"/>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ins w:id="44" w:author="tank" w:date="2020-08-05T11:40: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5" w:author="tank" w:date="2020-08-05T11:40:00Z"/>
                <w:rFonts w:eastAsia="Yu Mincho"/>
              </w:rPr>
            </w:pPr>
            <w:ins w:id="46" w:author="tank" w:date="2020-08-05T11:40: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 w:author="tank" w:date="2020-08-05T11:40:00Z"/>
                <w:rFonts w:eastAsia="Yu Mincho"/>
              </w:rPr>
            </w:pPr>
            <w:ins w:id="49"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 w:author="tank" w:date="2020-08-05T11:40:00Z"/>
                <w:rFonts w:eastAsia="Yu Mincho"/>
              </w:rPr>
            </w:pPr>
            <w:ins w:id="51"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 w:author="tank" w:date="2020-08-05T11:40:00Z"/>
                <w:rFonts w:eastAsia="Yu Mincho"/>
              </w:rPr>
            </w:pPr>
            <w:ins w:id="53"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4"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5"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8"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0"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3"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4" w:author="tank" w:date="2020-08-05T11:40: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65" w:author="tank" w:date="2020-08-05T11:40:00Z"/>
                <w:lang w:eastAsia="zh-CN"/>
              </w:rPr>
            </w:pPr>
          </w:p>
        </w:tc>
      </w:tr>
      <w:tr w:rsidR="004E04AE" w:rsidRPr="00E062F1" w:rsidTr="004E04AE">
        <w:trPr>
          <w:trHeight w:val="125"/>
          <w:jc w:val="center"/>
          <w:ins w:id="66"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67"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68" w:author="tank" w:date="2020-08-05T11:40:00Z"/>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ins w:id="69" w:author="tank" w:date="2020-08-05T11:40: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70" w:author="tank" w:date="2020-08-05T11:40:00Z"/>
                <w:rFonts w:eastAsia="Yu Mincho"/>
              </w:rPr>
            </w:pPr>
            <w:ins w:id="71" w:author="tank" w:date="2020-08-05T11:40: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72"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73" w:author="tank" w:date="2020-08-05T11:40:00Z"/>
                <w:rFonts w:eastAsia="Yu Mincho"/>
              </w:rPr>
            </w:pPr>
            <w:ins w:id="74"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75" w:author="tank" w:date="2020-08-05T11:40:00Z"/>
                <w:rFonts w:eastAsia="Yu Mincho"/>
              </w:rPr>
            </w:pPr>
            <w:ins w:id="76"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77" w:author="tank" w:date="2020-08-05T11:40:00Z"/>
                <w:rFonts w:eastAsia="Yu Mincho"/>
              </w:rPr>
            </w:pPr>
            <w:ins w:id="78"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79"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0"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1"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2"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3"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4"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5"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6"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7"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8"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89" w:author="tank" w:date="2020-08-05T11:40: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90" w:author="tank" w:date="2020-08-05T11:40:00Z"/>
                <w:lang w:eastAsia="zh-CN"/>
              </w:rPr>
            </w:pPr>
          </w:p>
        </w:tc>
      </w:tr>
      <w:tr w:rsidR="004E04AE" w:rsidRPr="00E062F1" w:rsidTr="004E04AE">
        <w:trPr>
          <w:trHeight w:val="424"/>
          <w:jc w:val="center"/>
          <w:ins w:id="91"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92"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93" w:author="tank" w:date="2020-08-05T11:40:00Z"/>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ins w:id="94" w:author="tank" w:date="2020-08-05T11:40:00Z"/>
                <w:lang w:eastAsia="zh-CN"/>
              </w:rPr>
            </w:pPr>
            <w:ins w:id="95" w:author="tank" w:date="2020-08-05T11:40:00Z">
              <w:r w:rsidRPr="00E062F1">
                <w:rPr>
                  <w:lang w:eastAsia="zh-CN"/>
                </w:rPr>
                <w:t>n257</w:t>
              </w:r>
            </w:ins>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ins w:id="96" w:author="tank" w:date="2020-08-05T11:40:00Z"/>
                <w:rFonts w:cs="Arial"/>
                <w:lang w:eastAsia="zh-TW"/>
              </w:rPr>
            </w:pPr>
            <w:ins w:id="97" w:author="tank" w:date="2020-08-05T11:40:00Z">
              <w:r>
                <w:rPr>
                  <w:rFonts w:hint="eastAsia"/>
                  <w:lang w:eastAsia="zh-TW"/>
                </w:rPr>
                <w:t>CA_n257D</w:t>
              </w:r>
            </w:ins>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98" w:author="tank" w:date="2020-08-05T11:40:00Z"/>
                <w:lang w:eastAsia="zh-CN"/>
              </w:rPr>
            </w:pPr>
          </w:p>
        </w:tc>
      </w:tr>
      <w:tr w:rsidR="004E04AE" w:rsidRPr="00E062F1" w:rsidTr="004E04AE">
        <w:trPr>
          <w:trHeight w:val="125"/>
          <w:jc w:val="center"/>
          <w:ins w:id="99" w:author="tank" w:date="2020-08-05T11:40:00Z"/>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100" w:author="tank" w:date="2020-08-05T11:40:00Z"/>
                <w:lang w:eastAsia="zh-TW"/>
              </w:rPr>
            </w:pPr>
            <w:ins w:id="101" w:author="tank" w:date="2020-08-05T11:40:00Z">
              <w:r w:rsidRPr="00E062F1">
                <w:t>CA_n</w:t>
              </w:r>
              <w:r w:rsidRPr="00E062F1">
                <w:rPr>
                  <w:lang w:eastAsia="zh-CN"/>
                </w:rPr>
                <w:t>1</w:t>
              </w:r>
              <w:r w:rsidRPr="00E062F1">
                <w:t>A-n</w:t>
              </w:r>
              <w:r w:rsidRPr="00E062F1">
                <w:rPr>
                  <w:lang w:eastAsia="zh-CN"/>
                </w:rPr>
                <w:t>257</w:t>
              </w:r>
            </w:ins>
            <w:ins w:id="102" w:author="tank" w:date="2020-08-05T11:41:00Z">
              <w:r>
                <w:rPr>
                  <w:rFonts w:hint="eastAsia"/>
                  <w:lang w:eastAsia="zh-TW"/>
                </w:rPr>
                <w:t>E</w:t>
              </w:r>
            </w:ins>
          </w:p>
        </w:tc>
        <w:tc>
          <w:tcPr>
            <w:tcW w:w="1034" w:type="dxa"/>
            <w:vMerge w:val="restart"/>
            <w:tcBorders>
              <w:top w:val="single" w:sz="4" w:space="0" w:color="auto"/>
              <w:left w:val="single" w:sz="4" w:space="0" w:color="auto"/>
              <w:right w:val="single" w:sz="4" w:space="0" w:color="auto"/>
            </w:tcBorders>
            <w:vAlign w:val="center"/>
          </w:tcPr>
          <w:p w:rsidR="004E04AE" w:rsidRPr="00E062F1" w:rsidRDefault="007C6377" w:rsidP="004E04AE">
            <w:pPr>
              <w:pStyle w:val="TAC"/>
              <w:rPr>
                <w:ins w:id="103" w:author="tank" w:date="2020-08-05T11:40:00Z"/>
                <w:lang w:eastAsia="zh-TW"/>
              </w:rPr>
            </w:pPr>
            <w:ins w:id="104" w:author="tank" w:date="2020-08-05T11:45:00Z">
              <w:r>
                <w:rPr>
                  <w:rFonts w:hint="eastAsia"/>
                  <w:lang w:eastAsia="zh-TW"/>
                </w:rPr>
                <w:t>-</w:t>
              </w:r>
            </w:ins>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105" w:author="tank" w:date="2020-08-05T11:40:00Z"/>
                <w:lang w:eastAsia="zh-CN"/>
              </w:rPr>
            </w:pPr>
            <w:ins w:id="106" w:author="tank" w:date="2020-08-05T11:40: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07" w:author="tank" w:date="2020-08-05T11:40:00Z"/>
                <w:rFonts w:eastAsia="Yu Mincho"/>
              </w:rPr>
            </w:pPr>
            <w:ins w:id="108" w:author="tank" w:date="2020-08-05T11:40: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09" w:author="tank" w:date="2020-08-05T11:40:00Z"/>
                <w:rFonts w:eastAsia="Yu Mincho"/>
              </w:rPr>
            </w:pPr>
            <w:ins w:id="110"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11" w:author="tank" w:date="2020-08-05T11:40:00Z"/>
                <w:rFonts w:eastAsia="Yu Mincho"/>
              </w:rPr>
            </w:pPr>
            <w:ins w:id="112"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13" w:author="tank" w:date="2020-08-05T11:40:00Z"/>
                <w:rFonts w:eastAsia="Yu Mincho"/>
              </w:rPr>
            </w:pPr>
            <w:ins w:id="114"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15" w:author="tank" w:date="2020-08-05T11:40:00Z"/>
                <w:rFonts w:eastAsia="Yu Mincho"/>
              </w:rPr>
            </w:pPr>
            <w:ins w:id="116"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17"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18"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19"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0"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1"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2"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3"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4"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5"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6"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27" w:author="tank" w:date="2020-08-05T11:40:00Z"/>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128" w:author="tank" w:date="2020-08-05T11:40:00Z"/>
                <w:lang w:eastAsia="zh-CN"/>
              </w:rPr>
            </w:pPr>
            <w:ins w:id="129" w:author="tank" w:date="2020-08-05T11:40:00Z">
              <w:r w:rsidRPr="00E062F1">
                <w:rPr>
                  <w:lang w:eastAsia="zh-CN"/>
                </w:rPr>
                <w:t>0</w:t>
              </w:r>
            </w:ins>
          </w:p>
        </w:tc>
      </w:tr>
      <w:tr w:rsidR="004E04AE" w:rsidRPr="00E062F1" w:rsidTr="004E04AE">
        <w:trPr>
          <w:trHeight w:val="125"/>
          <w:jc w:val="center"/>
          <w:ins w:id="130"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131"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132" w:author="tank" w:date="2020-08-05T11:40:00Z"/>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ins w:id="133" w:author="tank" w:date="2020-08-05T11:40: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34" w:author="tank" w:date="2020-08-05T11:40:00Z"/>
                <w:rFonts w:eastAsia="Yu Mincho"/>
              </w:rPr>
            </w:pPr>
            <w:ins w:id="135" w:author="tank" w:date="2020-08-05T11:40: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36"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37" w:author="tank" w:date="2020-08-05T11:40:00Z"/>
                <w:rFonts w:eastAsia="Yu Mincho"/>
              </w:rPr>
            </w:pPr>
            <w:ins w:id="138"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39" w:author="tank" w:date="2020-08-05T11:40:00Z"/>
                <w:rFonts w:eastAsia="Yu Mincho"/>
              </w:rPr>
            </w:pPr>
            <w:ins w:id="140"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1" w:author="tank" w:date="2020-08-05T11:40:00Z"/>
                <w:rFonts w:eastAsia="Yu Mincho"/>
              </w:rPr>
            </w:pPr>
            <w:ins w:id="142"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3"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4"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5"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6"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7"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8"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49"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50"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51"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52"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53" w:author="tank" w:date="2020-08-05T11:40: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154" w:author="tank" w:date="2020-08-05T11:40:00Z"/>
                <w:lang w:eastAsia="zh-CN"/>
              </w:rPr>
            </w:pPr>
          </w:p>
        </w:tc>
      </w:tr>
      <w:tr w:rsidR="004E04AE" w:rsidRPr="00E062F1" w:rsidTr="004E04AE">
        <w:trPr>
          <w:trHeight w:val="125"/>
          <w:jc w:val="center"/>
          <w:ins w:id="155"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156"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157" w:author="tank" w:date="2020-08-05T11:40:00Z"/>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ins w:id="158" w:author="tank" w:date="2020-08-05T11:40: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59" w:author="tank" w:date="2020-08-05T11:40:00Z"/>
                <w:rFonts w:eastAsia="Yu Mincho"/>
              </w:rPr>
            </w:pPr>
            <w:ins w:id="160" w:author="tank" w:date="2020-08-05T11:40: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61"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62" w:author="tank" w:date="2020-08-05T11:40:00Z"/>
                <w:rFonts w:eastAsia="Yu Mincho"/>
              </w:rPr>
            </w:pPr>
            <w:ins w:id="163"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64" w:author="tank" w:date="2020-08-05T11:40:00Z"/>
                <w:rFonts w:eastAsia="Yu Mincho"/>
              </w:rPr>
            </w:pPr>
            <w:ins w:id="165"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66" w:author="tank" w:date="2020-08-05T11:40:00Z"/>
                <w:rFonts w:eastAsia="Yu Mincho"/>
              </w:rPr>
            </w:pPr>
            <w:ins w:id="167"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68"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69"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0"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1"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2"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3"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4"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5"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6"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7"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78" w:author="tank" w:date="2020-08-05T11:40: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179" w:author="tank" w:date="2020-08-05T11:40:00Z"/>
                <w:lang w:eastAsia="zh-CN"/>
              </w:rPr>
            </w:pPr>
          </w:p>
        </w:tc>
      </w:tr>
      <w:tr w:rsidR="004E04AE" w:rsidRPr="00E062F1" w:rsidTr="004E04AE">
        <w:trPr>
          <w:trHeight w:val="424"/>
          <w:jc w:val="center"/>
          <w:ins w:id="180"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181"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182" w:author="tank" w:date="2020-08-05T11:40:00Z"/>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ins w:id="183" w:author="tank" w:date="2020-08-05T11:40:00Z"/>
                <w:lang w:eastAsia="zh-CN"/>
              </w:rPr>
            </w:pPr>
            <w:ins w:id="184" w:author="tank" w:date="2020-08-05T11:40:00Z">
              <w:r w:rsidRPr="00E062F1">
                <w:rPr>
                  <w:lang w:eastAsia="zh-CN"/>
                </w:rPr>
                <w:t>n257</w:t>
              </w:r>
            </w:ins>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ins w:id="185" w:author="tank" w:date="2020-08-05T11:40:00Z"/>
                <w:rFonts w:cs="Arial"/>
                <w:lang w:eastAsia="zh-TW"/>
              </w:rPr>
            </w:pPr>
            <w:ins w:id="186" w:author="tank" w:date="2020-08-05T11:40:00Z">
              <w:r>
                <w:rPr>
                  <w:rFonts w:hint="eastAsia"/>
                  <w:lang w:eastAsia="zh-TW"/>
                </w:rPr>
                <w:t>CA_n257</w:t>
              </w:r>
            </w:ins>
            <w:ins w:id="187" w:author="tank" w:date="2020-08-05T11:41:00Z">
              <w:r>
                <w:rPr>
                  <w:rFonts w:hint="eastAsia"/>
                  <w:lang w:eastAsia="zh-TW"/>
                </w:rPr>
                <w:t>E</w:t>
              </w:r>
            </w:ins>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188" w:author="tank" w:date="2020-08-05T11:40:00Z"/>
                <w:lang w:eastAsia="zh-CN"/>
              </w:rPr>
            </w:pPr>
          </w:p>
        </w:tc>
      </w:tr>
      <w:tr w:rsidR="004E04AE" w:rsidRPr="00E062F1" w:rsidTr="004E04AE">
        <w:trPr>
          <w:trHeight w:val="125"/>
          <w:jc w:val="center"/>
          <w:ins w:id="189" w:author="tank" w:date="2020-08-05T11:40:00Z"/>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190" w:author="tank" w:date="2020-08-05T11:40:00Z"/>
                <w:lang w:eastAsia="zh-TW"/>
              </w:rPr>
            </w:pPr>
            <w:ins w:id="191" w:author="tank" w:date="2020-08-05T11:40:00Z">
              <w:r w:rsidRPr="00E062F1">
                <w:t>CA_n</w:t>
              </w:r>
              <w:r w:rsidRPr="00E062F1">
                <w:rPr>
                  <w:lang w:eastAsia="zh-CN"/>
                </w:rPr>
                <w:t>1</w:t>
              </w:r>
              <w:r w:rsidRPr="00E062F1">
                <w:t>A-n</w:t>
              </w:r>
              <w:r w:rsidRPr="00E062F1">
                <w:rPr>
                  <w:lang w:eastAsia="zh-CN"/>
                </w:rPr>
                <w:t>257</w:t>
              </w:r>
            </w:ins>
            <w:ins w:id="192" w:author="tank" w:date="2020-08-05T11:41:00Z">
              <w:r>
                <w:rPr>
                  <w:rFonts w:hint="eastAsia"/>
                  <w:lang w:eastAsia="zh-TW"/>
                </w:rPr>
                <w:t>F</w:t>
              </w:r>
            </w:ins>
          </w:p>
        </w:tc>
        <w:tc>
          <w:tcPr>
            <w:tcW w:w="1034" w:type="dxa"/>
            <w:vMerge w:val="restart"/>
            <w:tcBorders>
              <w:top w:val="single" w:sz="4" w:space="0" w:color="auto"/>
              <w:left w:val="single" w:sz="4" w:space="0" w:color="auto"/>
              <w:right w:val="single" w:sz="4" w:space="0" w:color="auto"/>
            </w:tcBorders>
            <w:vAlign w:val="center"/>
          </w:tcPr>
          <w:p w:rsidR="004E04AE" w:rsidRPr="00E062F1" w:rsidRDefault="007C6377" w:rsidP="004E04AE">
            <w:pPr>
              <w:pStyle w:val="TAC"/>
              <w:rPr>
                <w:ins w:id="193" w:author="tank" w:date="2020-08-05T11:40:00Z"/>
                <w:lang w:eastAsia="zh-TW"/>
              </w:rPr>
            </w:pPr>
            <w:ins w:id="194" w:author="tank" w:date="2020-08-05T11:45:00Z">
              <w:r>
                <w:rPr>
                  <w:rFonts w:hint="eastAsia"/>
                  <w:lang w:eastAsia="zh-TW"/>
                </w:rPr>
                <w:t>-</w:t>
              </w:r>
            </w:ins>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195" w:author="tank" w:date="2020-08-05T11:40:00Z"/>
                <w:lang w:eastAsia="zh-CN"/>
              </w:rPr>
            </w:pPr>
            <w:ins w:id="196" w:author="tank" w:date="2020-08-05T11:40: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97" w:author="tank" w:date="2020-08-05T11:40:00Z"/>
                <w:rFonts w:eastAsia="Yu Mincho"/>
              </w:rPr>
            </w:pPr>
            <w:ins w:id="198" w:author="tank" w:date="2020-08-05T11:40: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199" w:author="tank" w:date="2020-08-05T11:40:00Z"/>
                <w:rFonts w:eastAsia="Yu Mincho"/>
              </w:rPr>
            </w:pPr>
            <w:ins w:id="200"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01" w:author="tank" w:date="2020-08-05T11:40:00Z"/>
                <w:rFonts w:eastAsia="Yu Mincho"/>
              </w:rPr>
            </w:pPr>
            <w:ins w:id="202"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03" w:author="tank" w:date="2020-08-05T11:40:00Z"/>
                <w:rFonts w:eastAsia="Yu Mincho"/>
              </w:rPr>
            </w:pPr>
            <w:ins w:id="204"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05" w:author="tank" w:date="2020-08-05T11:40:00Z"/>
                <w:rFonts w:eastAsia="Yu Mincho"/>
              </w:rPr>
            </w:pPr>
            <w:ins w:id="206"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07"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08"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09"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0"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1"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2"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3"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4"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5"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6"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17" w:author="tank" w:date="2020-08-05T11:40:00Z"/>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218" w:author="tank" w:date="2020-08-05T11:40:00Z"/>
                <w:lang w:eastAsia="zh-CN"/>
              </w:rPr>
            </w:pPr>
            <w:ins w:id="219" w:author="tank" w:date="2020-08-05T11:40:00Z">
              <w:r w:rsidRPr="00E062F1">
                <w:rPr>
                  <w:lang w:eastAsia="zh-CN"/>
                </w:rPr>
                <w:t>0</w:t>
              </w:r>
            </w:ins>
          </w:p>
        </w:tc>
      </w:tr>
      <w:tr w:rsidR="004E04AE" w:rsidRPr="00E062F1" w:rsidTr="004E04AE">
        <w:trPr>
          <w:trHeight w:val="125"/>
          <w:jc w:val="center"/>
          <w:ins w:id="220"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221"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222" w:author="tank" w:date="2020-08-05T11:40:00Z"/>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ins w:id="223" w:author="tank" w:date="2020-08-05T11:40: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24" w:author="tank" w:date="2020-08-05T11:40:00Z"/>
                <w:rFonts w:eastAsia="Yu Mincho"/>
              </w:rPr>
            </w:pPr>
            <w:ins w:id="225" w:author="tank" w:date="2020-08-05T11:40: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26"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27" w:author="tank" w:date="2020-08-05T11:40:00Z"/>
                <w:rFonts w:eastAsia="Yu Mincho"/>
              </w:rPr>
            </w:pPr>
            <w:ins w:id="228"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29" w:author="tank" w:date="2020-08-05T11:40:00Z"/>
                <w:rFonts w:eastAsia="Yu Mincho"/>
              </w:rPr>
            </w:pPr>
            <w:ins w:id="230"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1" w:author="tank" w:date="2020-08-05T11:40:00Z"/>
                <w:rFonts w:eastAsia="Yu Mincho"/>
              </w:rPr>
            </w:pPr>
            <w:ins w:id="232"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3"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4"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5"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6"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7"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8"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39"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40"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41"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42"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43" w:author="tank" w:date="2020-08-05T11:40: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244" w:author="tank" w:date="2020-08-05T11:40:00Z"/>
                <w:lang w:eastAsia="zh-CN"/>
              </w:rPr>
            </w:pPr>
          </w:p>
        </w:tc>
      </w:tr>
      <w:tr w:rsidR="004E04AE" w:rsidRPr="00E062F1" w:rsidTr="004E04AE">
        <w:trPr>
          <w:trHeight w:val="125"/>
          <w:jc w:val="center"/>
          <w:ins w:id="245"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246"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247" w:author="tank" w:date="2020-08-05T11:40:00Z"/>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ins w:id="248" w:author="tank" w:date="2020-08-05T11:40: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49" w:author="tank" w:date="2020-08-05T11:40:00Z"/>
                <w:rFonts w:eastAsia="Yu Mincho"/>
              </w:rPr>
            </w:pPr>
            <w:ins w:id="250" w:author="tank" w:date="2020-08-05T11:40: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51"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52" w:author="tank" w:date="2020-08-05T11:40:00Z"/>
                <w:rFonts w:eastAsia="Yu Mincho"/>
              </w:rPr>
            </w:pPr>
            <w:ins w:id="253"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54" w:author="tank" w:date="2020-08-05T11:40:00Z"/>
                <w:rFonts w:eastAsia="Yu Mincho"/>
              </w:rPr>
            </w:pPr>
            <w:ins w:id="255" w:author="tank" w:date="2020-08-05T11:40: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56" w:author="tank" w:date="2020-08-05T11:40:00Z"/>
                <w:rFonts w:eastAsia="Yu Mincho"/>
              </w:rPr>
            </w:pPr>
            <w:ins w:id="257" w:author="tank" w:date="2020-08-05T11:40: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58" w:author="tank" w:date="2020-08-05T11:4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59"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0"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1" w:author="tank" w:date="2020-08-05T11:4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2"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3"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4"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5" w:author="tank" w:date="2020-08-05T1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6" w:author="tank" w:date="2020-08-05T11:40: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7" w:author="tank" w:date="2020-08-05T1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68" w:author="tank" w:date="2020-08-05T11:40: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269" w:author="tank" w:date="2020-08-05T11:40:00Z"/>
                <w:lang w:eastAsia="zh-CN"/>
              </w:rPr>
            </w:pPr>
          </w:p>
        </w:tc>
      </w:tr>
      <w:tr w:rsidR="004E04AE" w:rsidRPr="00E062F1" w:rsidTr="004E04AE">
        <w:trPr>
          <w:trHeight w:val="424"/>
          <w:jc w:val="center"/>
          <w:ins w:id="270" w:author="tank" w:date="2020-08-05T11:40: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271" w:author="tank" w:date="2020-08-05T11:40: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272" w:author="tank" w:date="2020-08-05T11:40:00Z"/>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ins w:id="273" w:author="tank" w:date="2020-08-05T11:40:00Z"/>
                <w:lang w:eastAsia="zh-CN"/>
              </w:rPr>
            </w:pPr>
            <w:ins w:id="274" w:author="tank" w:date="2020-08-05T11:40:00Z">
              <w:r w:rsidRPr="00E062F1">
                <w:rPr>
                  <w:lang w:eastAsia="zh-CN"/>
                </w:rPr>
                <w:t>n257</w:t>
              </w:r>
            </w:ins>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ins w:id="275" w:author="tank" w:date="2020-08-05T11:40:00Z"/>
                <w:rFonts w:cs="Arial"/>
                <w:lang w:eastAsia="zh-TW"/>
              </w:rPr>
            </w:pPr>
            <w:ins w:id="276" w:author="tank" w:date="2020-08-05T11:40:00Z">
              <w:r>
                <w:rPr>
                  <w:rFonts w:hint="eastAsia"/>
                  <w:lang w:eastAsia="zh-TW"/>
                </w:rPr>
                <w:t>CA_n257</w:t>
              </w:r>
            </w:ins>
            <w:ins w:id="277" w:author="tank" w:date="2020-08-05T11:41:00Z">
              <w:r>
                <w:rPr>
                  <w:rFonts w:hint="eastAsia"/>
                  <w:lang w:eastAsia="zh-TW"/>
                </w:rPr>
                <w:t>F</w:t>
              </w:r>
            </w:ins>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278" w:author="tank" w:date="2020-08-05T11:40:00Z"/>
                <w:lang w:eastAsia="zh-CN"/>
              </w:rPr>
            </w:pPr>
          </w:p>
        </w:tc>
      </w:tr>
      <w:tr w:rsidR="004E04AE" w:rsidRPr="00E062F1" w:rsidTr="004E04AE">
        <w:trPr>
          <w:trHeight w:val="125"/>
          <w:jc w:val="center"/>
          <w:ins w:id="279" w:author="tank" w:date="2020-08-05T11:41:00Z"/>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280" w:author="tank" w:date="2020-08-05T11:41:00Z"/>
                <w:lang w:eastAsia="zh-TW"/>
              </w:rPr>
            </w:pPr>
            <w:ins w:id="281" w:author="tank" w:date="2020-08-05T11:41:00Z">
              <w:r w:rsidRPr="00E062F1">
                <w:t>CA_n</w:t>
              </w:r>
              <w:r w:rsidRPr="00E062F1">
                <w:rPr>
                  <w:lang w:eastAsia="zh-CN"/>
                </w:rPr>
                <w:t>1</w:t>
              </w:r>
              <w:r w:rsidRPr="00E062F1">
                <w:t>A-n</w:t>
              </w:r>
              <w:r w:rsidRPr="00E062F1">
                <w:rPr>
                  <w:lang w:eastAsia="zh-CN"/>
                </w:rPr>
                <w:t>257</w:t>
              </w:r>
              <w:r>
                <w:rPr>
                  <w:rFonts w:hint="eastAsia"/>
                  <w:lang w:eastAsia="zh-TW"/>
                </w:rPr>
                <w:t>J</w:t>
              </w:r>
            </w:ins>
          </w:p>
        </w:tc>
        <w:tc>
          <w:tcPr>
            <w:tcW w:w="1034" w:type="dxa"/>
            <w:vMerge w:val="restart"/>
            <w:tcBorders>
              <w:top w:val="single" w:sz="4" w:space="0" w:color="auto"/>
              <w:left w:val="single" w:sz="4" w:space="0" w:color="auto"/>
              <w:right w:val="single" w:sz="4" w:space="0" w:color="auto"/>
            </w:tcBorders>
            <w:vAlign w:val="center"/>
          </w:tcPr>
          <w:p w:rsidR="004E04AE" w:rsidRPr="00E062F1" w:rsidRDefault="007C6377" w:rsidP="004E04AE">
            <w:pPr>
              <w:pStyle w:val="TAC"/>
              <w:rPr>
                <w:ins w:id="282" w:author="tank" w:date="2020-08-05T11:41:00Z"/>
                <w:lang w:eastAsia="zh-TW"/>
              </w:rPr>
            </w:pPr>
            <w:ins w:id="283" w:author="tank" w:date="2020-08-05T11:45:00Z">
              <w:r>
                <w:rPr>
                  <w:rFonts w:hint="eastAsia"/>
                  <w:lang w:eastAsia="zh-TW"/>
                </w:rPr>
                <w:t>-</w:t>
              </w:r>
            </w:ins>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284" w:author="tank" w:date="2020-08-05T11:41:00Z"/>
                <w:lang w:eastAsia="zh-CN"/>
              </w:rPr>
            </w:pPr>
            <w:ins w:id="285" w:author="tank" w:date="2020-08-05T11:41: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86" w:author="tank" w:date="2020-08-05T11:41:00Z"/>
                <w:rFonts w:eastAsia="Yu Mincho"/>
              </w:rPr>
            </w:pPr>
            <w:ins w:id="287" w:author="tank" w:date="2020-08-05T11:41: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88" w:author="tank" w:date="2020-08-05T11:41:00Z"/>
                <w:rFonts w:eastAsia="Yu Mincho"/>
              </w:rPr>
            </w:pPr>
            <w:ins w:id="289"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0" w:author="tank" w:date="2020-08-05T11:41:00Z"/>
                <w:rFonts w:eastAsia="Yu Mincho"/>
              </w:rPr>
            </w:pPr>
            <w:ins w:id="29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2" w:author="tank" w:date="2020-08-05T11:41:00Z"/>
                <w:rFonts w:eastAsia="Yu Mincho"/>
              </w:rPr>
            </w:pPr>
            <w:ins w:id="293"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4" w:author="tank" w:date="2020-08-05T11:41:00Z"/>
                <w:rFonts w:eastAsia="Yu Mincho"/>
              </w:rPr>
            </w:pPr>
            <w:ins w:id="295"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6"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7"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29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0"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4"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5"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06" w:author="tank" w:date="2020-08-05T11:41:00Z"/>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307" w:author="tank" w:date="2020-08-05T11:41:00Z"/>
                <w:lang w:eastAsia="zh-CN"/>
              </w:rPr>
            </w:pPr>
            <w:ins w:id="308" w:author="tank" w:date="2020-08-05T11:41:00Z">
              <w:r w:rsidRPr="00E062F1">
                <w:rPr>
                  <w:lang w:eastAsia="zh-CN"/>
                </w:rPr>
                <w:t>0</w:t>
              </w:r>
            </w:ins>
          </w:p>
        </w:tc>
      </w:tr>
      <w:tr w:rsidR="004E04AE" w:rsidRPr="00E062F1" w:rsidTr="004E04AE">
        <w:trPr>
          <w:trHeight w:val="125"/>
          <w:jc w:val="center"/>
          <w:ins w:id="30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31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311" w:author="tank" w:date="2020-08-05T11:41:00Z"/>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ins w:id="312"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13" w:author="tank" w:date="2020-08-05T11:41:00Z"/>
                <w:rFonts w:eastAsia="Yu Mincho"/>
              </w:rPr>
            </w:pPr>
            <w:ins w:id="314" w:author="tank" w:date="2020-08-05T11:41: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1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16" w:author="tank" w:date="2020-08-05T11:41:00Z"/>
                <w:rFonts w:eastAsia="Yu Mincho"/>
              </w:rPr>
            </w:pPr>
            <w:ins w:id="317"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18" w:author="tank" w:date="2020-08-05T11:41:00Z"/>
                <w:rFonts w:eastAsia="Yu Mincho"/>
              </w:rPr>
            </w:pPr>
            <w:ins w:id="319"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0" w:author="tank" w:date="2020-08-05T11:41:00Z"/>
                <w:rFonts w:eastAsia="Yu Mincho"/>
              </w:rPr>
            </w:pPr>
            <w:ins w:id="32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2"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3"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4"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6"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7"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8"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29"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30"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31"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32"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333" w:author="tank" w:date="2020-08-05T11:41:00Z"/>
                <w:lang w:eastAsia="zh-CN"/>
              </w:rPr>
            </w:pPr>
          </w:p>
        </w:tc>
      </w:tr>
      <w:tr w:rsidR="004E04AE" w:rsidRPr="00E062F1" w:rsidTr="004E04AE">
        <w:trPr>
          <w:trHeight w:val="125"/>
          <w:jc w:val="center"/>
          <w:ins w:id="334"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335"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336" w:author="tank" w:date="2020-08-05T11:41:00Z"/>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ins w:id="337"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38" w:author="tank" w:date="2020-08-05T11:41:00Z"/>
                <w:rFonts w:eastAsia="Yu Mincho"/>
              </w:rPr>
            </w:pPr>
            <w:ins w:id="339" w:author="tank" w:date="2020-08-05T11:41: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1" w:author="tank" w:date="2020-08-05T11:41:00Z"/>
                <w:rFonts w:eastAsia="Yu Mincho"/>
              </w:rPr>
            </w:pPr>
            <w:ins w:id="342"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3" w:author="tank" w:date="2020-08-05T11:41:00Z"/>
                <w:rFonts w:eastAsia="Yu Mincho"/>
              </w:rPr>
            </w:pPr>
            <w:ins w:id="344"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5" w:author="tank" w:date="2020-08-05T11:41:00Z"/>
                <w:rFonts w:eastAsia="Yu Mincho"/>
              </w:rPr>
            </w:pPr>
            <w:ins w:id="346"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7"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4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4"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5"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6"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57"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358" w:author="tank" w:date="2020-08-05T11:41:00Z"/>
                <w:lang w:eastAsia="zh-CN"/>
              </w:rPr>
            </w:pPr>
          </w:p>
        </w:tc>
      </w:tr>
      <w:tr w:rsidR="004E04AE" w:rsidRPr="00E062F1" w:rsidTr="004E04AE">
        <w:trPr>
          <w:trHeight w:val="424"/>
          <w:jc w:val="center"/>
          <w:ins w:id="35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36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361" w:author="tank" w:date="2020-08-05T11:41:00Z"/>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ins w:id="362" w:author="tank" w:date="2020-08-05T11:41:00Z"/>
                <w:lang w:eastAsia="zh-CN"/>
              </w:rPr>
            </w:pPr>
            <w:ins w:id="363" w:author="tank" w:date="2020-08-05T11:41:00Z">
              <w:r w:rsidRPr="00E062F1">
                <w:rPr>
                  <w:lang w:eastAsia="zh-CN"/>
                </w:rPr>
                <w:t>n257</w:t>
              </w:r>
            </w:ins>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ins w:id="364" w:author="tank" w:date="2020-08-05T11:41:00Z"/>
                <w:rFonts w:cs="Arial"/>
                <w:lang w:eastAsia="zh-TW"/>
              </w:rPr>
            </w:pPr>
            <w:ins w:id="365" w:author="tank" w:date="2020-08-05T11:41:00Z">
              <w:r>
                <w:rPr>
                  <w:rFonts w:hint="eastAsia"/>
                  <w:lang w:eastAsia="zh-TW"/>
                </w:rPr>
                <w:t>CA_n257</w:t>
              </w:r>
            </w:ins>
            <w:ins w:id="366" w:author="tank" w:date="2020-08-05T11:42:00Z">
              <w:r>
                <w:rPr>
                  <w:rFonts w:hint="eastAsia"/>
                  <w:lang w:eastAsia="zh-TW"/>
                </w:rPr>
                <w:t>J</w:t>
              </w:r>
            </w:ins>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367" w:author="tank" w:date="2020-08-05T11:41:00Z"/>
                <w:lang w:eastAsia="zh-CN"/>
              </w:rPr>
            </w:pPr>
          </w:p>
        </w:tc>
      </w:tr>
      <w:tr w:rsidR="004E04AE" w:rsidRPr="00E062F1" w:rsidTr="004E04AE">
        <w:trPr>
          <w:trHeight w:val="125"/>
          <w:jc w:val="center"/>
          <w:ins w:id="368" w:author="tank" w:date="2020-08-05T11:41:00Z"/>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369" w:author="tank" w:date="2020-08-05T11:41:00Z"/>
                <w:lang w:eastAsia="zh-TW"/>
              </w:rPr>
            </w:pPr>
            <w:ins w:id="370" w:author="tank" w:date="2020-08-05T11:41:00Z">
              <w:r w:rsidRPr="00E062F1">
                <w:t>CA_n</w:t>
              </w:r>
              <w:r w:rsidRPr="00E062F1">
                <w:rPr>
                  <w:lang w:eastAsia="zh-CN"/>
                </w:rPr>
                <w:t>1</w:t>
              </w:r>
              <w:r w:rsidRPr="00E062F1">
                <w:t>A-n</w:t>
              </w:r>
              <w:r w:rsidRPr="00E062F1">
                <w:rPr>
                  <w:lang w:eastAsia="zh-CN"/>
                </w:rPr>
                <w:t>257</w:t>
              </w:r>
            </w:ins>
            <w:ins w:id="371" w:author="tank" w:date="2020-08-05T11:42:00Z">
              <w:r>
                <w:rPr>
                  <w:rFonts w:hint="eastAsia"/>
                  <w:lang w:eastAsia="zh-TW"/>
                </w:rPr>
                <w:t>K</w:t>
              </w:r>
            </w:ins>
          </w:p>
        </w:tc>
        <w:tc>
          <w:tcPr>
            <w:tcW w:w="1034" w:type="dxa"/>
            <w:vMerge w:val="restart"/>
            <w:tcBorders>
              <w:top w:val="single" w:sz="4" w:space="0" w:color="auto"/>
              <w:left w:val="single" w:sz="4" w:space="0" w:color="auto"/>
              <w:right w:val="single" w:sz="4" w:space="0" w:color="auto"/>
            </w:tcBorders>
            <w:vAlign w:val="center"/>
          </w:tcPr>
          <w:p w:rsidR="004E04AE" w:rsidRPr="00E062F1" w:rsidRDefault="007C6377" w:rsidP="004E04AE">
            <w:pPr>
              <w:pStyle w:val="TAC"/>
              <w:rPr>
                <w:ins w:id="372" w:author="tank" w:date="2020-08-05T11:41:00Z"/>
                <w:lang w:eastAsia="zh-TW"/>
              </w:rPr>
            </w:pPr>
            <w:ins w:id="373" w:author="tank" w:date="2020-08-05T11:45:00Z">
              <w:r>
                <w:rPr>
                  <w:rFonts w:hint="eastAsia"/>
                  <w:lang w:eastAsia="zh-TW"/>
                </w:rPr>
                <w:t>-</w:t>
              </w:r>
            </w:ins>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374" w:author="tank" w:date="2020-08-05T11:41:00Z"/>
                <w:lang w:eastAsia="zh-CN"/>
              </w:rPr>
            </w:pPr>
            <w:ins w:id="375" w:author="tank" w:date="2020-08-05T11:41: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76" w:author="tank" w:date="2020-08-05T11:41:00Z"/>
                <w:rFonts w:eastAsia="Yu Mincho"/>
              </w:rPr>
            </w:pPr>
            <w:ins w:id="377" w:author="tank" w:date="2020-08-05T11:41: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78" w:author="tank" w:date="2020-08-05T11:41:00Z"/>
                <w:rFonts w:eastAsia="Yu Mincho"/>
              </w:rPr>
            </w:pPr>
            <w:ins w:id="379"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0" w:author="tank" w:date="2020-08-05T11:41:00Z"/>
                <w:rFonts w:eastAsia="Yu Mincho"/>
              </w:rPr>
            </w:pPr>
            <w:ins w:id="38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2" w:author="tank" w:date="2020-08-05T11:41:00Z"/>
                <w:rFonts w:eastAsia="Yu Mincho"/>
              </w:rPr>
            </w:pPr>
            <w:ins w:id="383"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4" w:author="tank" w:date="2020-08-05T11:41:00Z"/>
                <w:rFonts w:eastAsia="Yu Mincho"/>
              </w:rPr>
            </w:pPr>
            <w:ins w:id="385"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6"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7"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8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90"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9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9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9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94"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95"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396" w:author="tank" w:date="2020-08-05T11:41:00Z"/>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397" w:author="tank" w:date="2020-08-05T11:41:00Z"/>
                <w:lang w:eastAsia="zh-CN"/>
              </w:rPr>
            </w:pPr>
            <w:ins w:id="398" w:author="tank" w:date="2020-08-05T11:41:00Z">
              <w:r w:rsidRPr="00E062F1">
                <w:rPr>
                  <w:lang w:eastAsia="zh-CN"/>
                </w:rPr>
                <w:t>0</w:t>
              </w:r>
            </w:ins>
          </w:p>
        </w:tc>
      </w:tr>
      <w:tr w:rsidR="004E04AE" w:rsidRPr="00E062F1" w:rsidTr="004E04AE">
        <w:trPr>
          <w:trHeight w:val="125"/>
          <w:jc w:val="center"/>
          <w:ins w:id="39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40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401" w:author="tank" w:date="2020-08-05T11:41:00Z"/>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ins w:id="402"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03" w:author="tank" w:date="2020-08-05T11:41:00Z"/>
                <w:rFonts w:eastAsia="Yu Mincho"/>
              </w:rPr>
            </w:pPr>
            <w:ins w:id="404" w:author="tank" w:date="2020-08-05T11:41: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0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06" w:author="tank" w:date="2020-08-05T11:41:00Z"/>
                <w:rFonts w:eastAsia="Yu Mincho"/>
              </w:rPr>
            </w:pPr>
            <w:ins w:id="407"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08" w:author="tank" w:date="2020-08-05T11:41:00Z"/>
                <w:rFonts w:eastAsia="Yu Mincho"/>
              </w:rPr>
            </w:pPr>
            <w:ins w:id="409"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0" w:author="tank" w:date="2020-08-05T11:41:00Z"/>
                <w:rFonts w:eastAsia="Yu Mincho"/>
              </w:rPr>
            </w:pPr>
            <w:ins w:id="41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2"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3"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4"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6"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7"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8"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19"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20"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21"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22"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423" w:author="tank" w:date="2020-08-05T11:41:00Z"/>
                <w:lang w:eastAsia="zh-CN"/>
              </w:rPr>
            </w:pPr>
          </w:p>
        </w:tc>
      </w:tr>
      <w:tr w:rsidR="004E04AE" w:rsidRPr="00E062F1" w:rsidTr="004E04AE">
        <w:trPr>
          <w:trHeight w:val="125"/>
          <w:jc w:val="center"/>
          <w:ins w:id="424"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425"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426" w:author="tank" w:date="2020-08-05T11:41:00Z"/>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ins w:id="427"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28" w:author="tank" w:date="2020-08-05T11:41:00Z"/>
                <w:rFonts w:eastAsia="Yu Mincho"/>
              </w:rPr>
            </w:pPr>
            <w:ins w:id="429" w:author="tank" w:date="2020-08-05T11:41: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3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31" w:author="tank" w:date="2020-08-05T11:41:00Z"/>
                <w:rFonts w:eastAsia="Yu Mincho"/>
              </w:rPr>
            </w:pPr>
            <w:ins w:id="432"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33" w:author="tank" w:date="2020-08-05T11:41:00Z"/>
                <w:rFonts w:eastAsia="Yu Mincho"/>
              </w:rPr>
            </w:pPr>
            <w:ins w:id="434"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35" w:author="tank" w:date="2020-08-05T11:41:00Z"/>
                <w:rFonts w:eastAsia="Yu Mincho"/>
              </w:rPr>
            </w:pPr>
            <w:ins w:id="436"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37"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3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3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4"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5"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6"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47"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448" w:author="tank" w:date="2020-08-05T11:41:00Z"/>
                <w:lang w:eastAsia="zh-CN"/>
              </w:rPr>
            </w:pPr>
          </w:p>
        </w:tc>
      </w:tr>
      <w:tr w:rsidR="004E04AE" w:rsidRPr="00E062F1" w:rsidTr="004E04AE">
        <w:trPr>
          <w:trHeight w:val="424"/>
          <w:jc w:val="center"/>
          <w:ins w:id="44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45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451" w:author="tank" w:date="2020-08-05T11:41:00Z"/>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ins w:id="452" w:author="tank" w:date="2020-08-05T11:41:00Z"/>
                <w:lang w:eastAsia="zh-CN"/>
              </w:rPr>
            </w:pPr>
            <w:ins w:id="453" w:author="tank" w:date="2020-08-05T11:41:00Z">
              <w:r w:rsidRPr="00E062F1">
                <w:rPr>
                  <w:lang w:eastAsia="zh-CN"/>
                </w:rPr>
                <w:t>n257</w:t>
              </w:r>
            </w:ins>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ins w:id="454" w:author="tank" w:date="2020-08-05T11:41:00Z"/>
                <w:rFonts w:cs="Arial"/>
                <w:lang w:eastAsia="zh-TW"/>
              </w:rPr>
            </w:pPr>
            <w:ins w:id="455" w:author="tank" w:date="2020-08-05T11:41:00Z">
              <w:r>
                <w:rPr>
                  <w:rFonts w:hint="eastAsia"/>
                  <w:lang w:eastAsia="zh-TW"/>
                </w:rPr>
                <w:t>CA_n257</w:t>
              </w:r>
            </w:ins>
            <w:ins w:id="456" w:author="tank" w:date="2020-08-05T11:42:00Z">
              <w:r>
                <w:rPr>
                  <w:rFonts w:hint="eastAsia"/>
                  <w:lang w:eastAsia="zh-TW"/>
                </w:rPr>
                <w:t>K</w:t>
              </w:r>
            </w:ins>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457" w:author="tank" w:date="2020-08-05T11:41:00Z"/>
                <w:lang w:eastAsia="zh-CN"/>
              </w:rPr>
            </w:pPr>
          </w:p>
        </w:tc>
      </w:tr>
      <w:tr w:rsidR="004E04AE" w:rsidRPr="00E062F1" w:rsidTr="004E04AE">
        <w:trPr>
          <w:trHeight w:val="125"/>
          <w:jc w:val="center"/>
          <w:ins w:id="458" w:author="tank" w:date="2020-08-05T11:41:00Z"/>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459" w:author="tank" w:date="2020-08-05T11:41:00Z"/>
                <w:lang w:eastAsia="zh-TW"/>
              </w:rPr>
            </w:pPr>
            <w:ins w:id="460" w:author="tank" w:date="2020-08-05T11:41:00Z">
              <w:r w:rsidRPr="00E062F1">
                <w:t>CA_n</w:t>
              </w:r>
              <w:r w:rsidRPr="00E062F1">
                <w:rPr>
                  <w:lang w:eastAsia="zh-CN"/>
                </w:rPr>
                <w:t>1</w:t>
              </w:r>
              <w:r w:rsidRPr="00E062F1">
                <w:t>A-n</w:t>
              </w:r>
              <w:r w:rsidRPr="00E062F1">
                <w:rPr>
                  <w:lang w:eastAsia="zh-CN"/>
                </w:rPr>
                <w:t>257</w:t>
              </w:r>
            </w:ins>
            <w:ins w:id="461" w:author="tank" w:date="2020-08-05T11:42:00Z">
              <w:r>
                <w:rPr>
                  <w:rFonts w:hint="eastAsia"/>
                  <w:lang w:eastAsia="zh-TW"/>
                </w:rPr>
                <w:t>L</w:t>
              </w:r>
            </w:ins>
          </w:p>
        </w:tc>
        <w:tc>
          <w:tcPr>
            <w:tcW w:w="1034" w:type="dxa"/>
            <w:vMerge w:val="restart"/>
            <w:tcBorders>
              <w:top w:val="single" w:sz="4" w:space="0" w:color="auto"/>
              <w:left w:val="single" w:sz="4" w:space="0" w:color="auto"/>
              <w:right w:val="single" w:sz="4" w:space="0" w:color="auto"/>
            </w:tcBorders>
            <w:vAlign w:val="center"/>
          </w:tcPr>
          <w:p w:rsidR="004E04AE" w:rsidRPr="00E062F1" w:rsidRDefault="007C6377" w:rsidP="004E04AE">
            <w:pPr>
              <w:pStyle w:val="TAC"/>
              <w:rPr>
                <w:ins w:id="462" w:author="tank" w:date="2020-08-05T11:41:00Z"/>
                <w:lang w:eastAsia="zh-TW"/>
              </w:rPr>
            </w:pPr>
            <w:ins w:id="463" w:author="tank" w:date="2020-08-05T11:45:00Z">
              <w:r>
                <w:rPr>
                  <w:rFonts w:hint="eastAsia"/>
                  <w:lang w:eastAsia="zh-TW"/>
                </w:rPr>
                <w:t>-</w:t>
              </w:r>
            </w:ins>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464" w:author="tank" w:date="2020-08-05T11:41:00Z"/>
                <w:lang w:eastAsia="zh-CN"/>
              </w:rPr>
            </w:pPr>
            <w:ins w:id="465" w:author="tank" w:date="2020-08-05T11:41: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66" w:author="tank" w:date="2020-08-05T11:41:00Z"/>
                <w:rFonts w:eastAsia="Yu Mincho"/>
              </w:rPr>
            </w:pPr>
            <w:ins w:id="467" w:author="tank" w:date="2020-08-05T11:41: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68" w:author="tank" w:date="2020-08-05T11:41:00Z"/>
                <w:rFonts w:eastAsia="Yu Mincho"/>
              </w:rPr>
            </w:pPr>
            <w:ins w:id="469"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0" w:author="tank" w:date="2020-08-05T11:41:00Z"/>
                <w:rFonts w:eastAsia="Yu Mincho"/>
              </w:rPr>
            </w:pPr>
            <w:ins w:id="47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2" w:author="tank" w:date="2020-08-05T11:41:00Z"/>
                <w:rFonts w:eastAsia="Yu Mincho"/>
              </w:rPr>
            </w:pPr>
            <w:ins w:id="473"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4" w:author="tank" w:date="2020-08-05T11:41:00Z"/>
                <w:rFonts w:eastAsia="Yu Mincho"/>
              </w:rPr>
            </w:pPr>
            <w:ins w:id="475"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6"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7"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7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0"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4"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5"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86" w:author="tank" w:date="2020-08-05T11:41:00Z"/>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487" w:author="tank" w:date="2020-08-05T11:41:00Z"/>
                <w:lang w:eastAsia="zh-CN"/>
              </w:rPr>
            </w:pPr>
            <w:ins w:id="488" w:author="tank" w:date="2020-08-05T11:41:00Z">
              <w:r w:rsidRPr="00E062F1">
                <w:rPr>
                  <w:lang w:eastAsia="zh-CN"/>
                </w:rPr>
                <w:t>0</w:t>
              </w:r>
            </w:ins>
          </w:p>
        </w:tc>
      </w:tr>
      <w:tr w:rsidR="004E04AE" w:rsidRPr="00E062F1" w:rsidTr="004E04AE">
        <w:trPr>
          <w:trHeight w:val="125"/>
          <w:jc w:val="center"/>
          <w:ins w:id="48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49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491" w:author="tank" w:date="2020-08-05T11:41:00Z"/>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ins w:id="492"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93" w:author="tank" w:date="2020-08-05T11:41:00Z"/>
                <w:rFonts w:eastAsia="Yu Mincho"/>
              </w:rPr>
            </w:pPr>
            <w:ins w:id="494" w:author="tank" w:date="2020-08-05T11:41: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9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96" w:author="tank" w:date="2020-08-05T11:41:00Z"/>
                <w:rFonts w:eastAsia="Yu Mincho"/>
              </w:rPr>
            </w:pPr>
            <w:ins w:id="497"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498" w:author="tank" w:date="2020-08-05T11:41:00Z"/>
                <w:rFonts w:eastAsia="Yu Mincho"/>
              </w:rPr>
            </w:pPr>
            <w:ins w:id="499"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0" w:author="tank" w:date="2020-08-05T11:41:00Z"/>
                <w:rFonts w:eastAsia="Yu Mincho"/>
              </w:rPr>
            </w:pPr>
            <w:ins w:id="50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2"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3"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4"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6"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7"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8"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09"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10"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11"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12"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513" w:author="tank" w:date="2020-08-05T11:41:00Z"/>
                <w:lang w:eastAsia="zh-CN"/>
              </w:rPr>
            </w:pPr>
          </w:p>
        </w:tc>
      </w:tr>
      <w:tr w:rsidR="004E04AE" w:rsidRPr="00E062F1" w:rsidTr="004E04AE">
        <w:trPr>
          <w:trHeight w:val="125"/>
          <w:jc w:val="center"/>
          <w:ins w:id="514"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515"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516" w:author="tank" w:date="2020-08-05T11:41:00Z"/>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ins w:id="517"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18" w:author="tank" w:date="2020-08-05T11:41:00Z"/>
                <w:rFonts w:eastAsia="Yu Mincho"/>
              </w:rPr>
            </w:pPr>
            <w:ins w:id="519" w:author="tank" w:date="2020-08-05T11:41: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1" w:author="tank" w:date="2020-08-05T11:41:00Z"/>
                <w:rFonts w:eastAsia="Yu Mincho"/>
              </w:rPr>
            </w:pPr>
            <w:ins w:id="522"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3" w:author="tank" w:date="2020-08-05T11:41:00Z"/>
                <w:rFonts w:eastAsia="Yu Mincho"/>
              </w:rPr>
            </w:pPr>
            <w:ins w:id="524"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5" w:author="tank" w:date="2020-08-05T11:41:00Z"/>
                <w:rFonts w:eastAsia="Yu Mincho"/>
              </w:rPr>
            </w:pPr>
            <w:ins w:id="526"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7"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2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4"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5"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6"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37"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538" w:author="tank" w:date="2020-08-05T11:41:00Z"/>
                <w:lang w:eastAsia="zh-CN"/>
              </w:rPr>
            </w:pPr>
          </w:p>
        </w:tc>
      </w:tr>
      <w:tr w:rsidR="004E04AE" w:rsidRPr="00E062F1" w:rsidTr="004E04AE">
        <w:trPr>
          <w:trHeight w:val="424"/>
          <w:jc w:val="center"/>
          <w:ins w:id="53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54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541" w:author="tank" w:date="2020-08-05T11:41:00Z"/>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ins w:id="542" w:author="tank" w:date="2020-08-05T11:41:00Z"/>
                <w:lang w:eastAsia="zh-CN"/>
              </w:rPr>
            </w:pPr>
            <w:ins w:id="543" w:author="tank" w:date="2020-08-05T11:41:00Z">
              <w:r w:rsidRPr="00E062F1">
                <w:rPr>
                  <w:lang w:eastAsia="zh-CN"/>
                </w:rPr>
                <w:t>n257</w:t>
              </w:r>
            </w:ins>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ins w:id="544" w:author="tank" w:date="2020-08-05T11:41:00Z"/>
                <w:rFonts w:cs="Arial"/>
                <w:lang w:eastAsia="zh-TW"/>
              </w:rPr>
            </w:pPr>
            <w:ins w:id="545" w:author="tank" w:date="2020-08-05T11:41:00Z">
              <w:r>
                <w:rPr>
                  <w:rFonts w:hint="eastAsia"/>
                  <w:lang w:eastAsia="zh-TW"/>
                </w:rPr>
                <w:t>CA_n257</w:t>
              </w:r>
            </w:ins>
            <w:ins w:id="546" w:author="tank" w:date="2020-08-05T11:42:00Z">
              <w:r>
                <w:rPr>
                  <w:rFonts w:hint="eastAsia"/>
                  <w:lang w:eastAsia="zh-TW"/>
                </w:rPr>
                <w:t>L</w:t>
              </w:r>
            </w:ins>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547" w:author="tank" w:date="2020-08-05T11:41:00Z"/>
                <w:lang w:eastAsia="zh-CN"/>
              </w:rPr>
            </w:pPr>
          </w:p>
        </w:tc>
      </w:tr>
      <w:tr w:rsidR="004E04AE" w:rsidRPr="00E062F1" w:rsidTr="004E04AE">
        <w:trPr>
          <w:trHeight w:val="125"/>
          <w:jc w:val="center"/>
          <w:ins w:id="548" w:author="tank" w:date="2020-08-05T11:41:00Z"/>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549" w:author="tank" w:date="2020-08-05T11:41:00Z"/>
                <w:lang w:eastAsia="zh-TW"/>
              </w:rPr>
            </w:pPr>
            <w:ins w:id="550" w:author="tank" w:date="2020-08-05T11:41:00Z">
              <w:r w:rsidRPr="00E062F1">
                <w:t>CA_n</w:t>
              </w:r>
              <w:r w:rsidRPr="00E062F1">
                <w:rPr>
                  <w:lang w:eastAsia="zh-CN"/>
                </w:rPr>
                <w:t>1</w:t>
              </w:r>
              <w:r w:rsidRPr="00E062F1">
                <w:t>A-n</w:t>
              </w:r>
              <w:r w:rsidRPr="00E062F1">
                <w:rPr>
                  <w:lang w:eastAsia="zh-CN"/>
                </w:rPr>
                <w:t>257</w:t>
              </w:r>
            </w:ins>
            <w:ins w:id="551" w:author="tank" w:date="2020-08-05T11:42:00Z">
              <w:r>
                <w:rPr>
                  <w:rFonts w:hint="eastAsia"/>
                  <w:lang w:eastAsia="zh-TW"/>
                </w:rPr>
                <w:t>M</w:t>
              </w:r>
            </w:ins>
          </w:p>
        </w:tc>
        <w:tc>
          <w:tcPr>
            <w:tcW w:w="1034" w:type="dxa"/>
            <w:vMerge w:val="restart"/>
            <w:tcBorders>
              <w:top w:val="single" w:sz="4" w:space="0" w:color="auto"/>
              <w:left w:val="single" w:sz="4" w:space="0" w:color="auto"/>
              <w:right w:val="single" w:sz="4" w:space="0" w:color="auto"/>
            </w:tcBorders>
            <w:vAlign w:val="center"/>
          </w:tcPr>
          <w:p w:rsidR="004E04AE" w:rsidRPr="00E062F1" w:rsidRDefault="007C6377" w:rsidP="004E04AE">
            <w:pPr>
              <w:pStyle w:val="TAC"/>
              <w:rPr>
                <w:ins w:id="552" w:author="tank" w:date="2020-08-05T11:41:00Z"/>
                <w:lang w:eastAsia="zh-TW"/>
              </w:rPr>
            </w:pPr>
            <w:ins w:id="553" w:author="tank" w:date="2020-08-05T11:45:00Z">
              <w:r>
                <w:rPr>
                  <w:rFonts w:hint="eastAsia"/>
                  <w:lang w:eastAsia="zh-TW"/>
                </w:rPr>
                <w:t>-</w:t>
              </w:r>
            </w:ins>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554" w:author="tank" w:date="2020-08-05T11:41:00Z"/>
                <w:lang w:eastAsia="zh-CN"/>
              </w:rPr>
            </w:pPr>
            <w:ins w:id="555" w:author="tank" w:date="2020-08-05T11:41: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56" w:author="tank" w:date="2020-08-05T11:41:00Z"/>
                <w:rFonts w:eastAsia="Yu Mincho"/>
              </w:rPr>
            </w:pPr>
            <w:ins w:id="557" w:author="tank" w:date="2020-08-05T11:41: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58" w:author="tank" w:date="2020-08-05T11:41:00Z"/>
                <w:rFonts w:eastAsia="Yu Mincho"/>
              </w:rPr>
            </w:pPr>
            <w:ins w:id="559"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0" w:author="tank" w:date="2020-08-05T11:41:00Z"/>
                <w:rFonts w:eastAsia="Yu Mincho"/>
              </w:rPr>
            </w:pPr>
            <w:ins w:id="56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2" w:author="tank" w:date="2020-08-05T11:41:00Z"/>
                <w:rFonts w:eastAsia="Yu Mincho"/>
              </w:rPr>
            </w:pPr>
            <w:ins w:id="563"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4" w:author="tank" w:date="2020-08-05T11:41:00Z"/>
                <w:rFonts w:eastAsia="Yu Mincho"/>
              </w:rPr>
            </w:pPr>
            <w:ins w:id="565"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6"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7"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6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0"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4"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5"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76" w:author="tank" w:date="2020-08-05T11:41:00Z"/>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ins w:id="577" w:author="tank" w:date="2020-08-05T11:41:00Z"/>
                <w:lang w:eastAsia="zh-CN"/>
              </w:rPr>
            </w:pPr>
            <w:ins w:id="578" w:author="tank" w:date="2020-08-05T11:41:00Z">
              <w:r w:rsidRPr="00E062F1">
                <w:rPr>
                  <w:lang w:eastAsia="zh-CN"/>
                </w:rPr>
                <w:t>0</w:t>
              </w:r>
            </w:ins>
          </w:p>
        </w:tc>
      </w:tr>
      <w:tr w:rsidR="004E04AE" w:rsidRPr="00E062F1" w:rsidTr="004E04AE">
        <w:trPr>
          <w:trHeight w:val="125"/>
          <w:jc w:val="center"/>
          <w:ins w:id="57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58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581" w:author="tank" w:date="2020-08-05T11:41:00Z"/>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ins w:id="582"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83" w:author="tank" w:date="2020-08-05T11:41:00Z"/>
                <w:rFonts w:eastAsia="Yu Mincho"/>
              </w:rPr>
            </w:pPr>
            <w:ins w:id="584" w:author="tank" w:date="2020-08-05T11:41: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8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86" w:author="tank" w:date="2020-08-05T11:41:00Z"/>
                <w:rFonts w:eastAsia="Yu Mincho"/>
              </w:rPr>
            </w:pPr>
            <w:ins w:id="587"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88" w:author="tank" w:date="2020-08-05T11:41:00Z"/>
                <w:rFonts w:eastAsia="Yu Mincho"/>
              </w:rPr>
            </w:pPr>
            <w:ins w:id="589"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0" w:author="tank" w:date="2020-08-05T11:41:00Z"/>
                <w:rFonts w:eastAsia="Yu Mincho"/>
              </w:rPr>
            </w:pPr>
            <w:ins w:id="591"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2"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3"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4"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5"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6"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7"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8"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599"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00"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01"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02"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603" w:author="tank" w:date="2020-08-05T11:41:00Z"/>
                <w:lang w:eastAsia="zh-CN"/>
              </w:rPr>
            </w:pPr>
          </w:p>
        </w:tc>
      </w:tr>
      <w:tr w:rsidR="004E04AE" w:rsidRPr="00E062F1" w:rsidTr="004E04AE">
        <w:trPr>
          <w:trHeight w:val="125"/>
          <w:jc w:val="center"/>
          <w:ins w:id="604"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605"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606" w:author="tank" w:date="2020-08-05T11:41:00Z"/>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ins w:id="607" w:author="tank" w:date="2020-08-05T11:41:00Z"/>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08" w:author="tank" w:date="2020-08-05T11:41:00Z"/>
                <w:rFonts w:eastAsia="Yu Mincho"/>
              </w:rPr>
            </w:pPr>
            <w:ins w:id="609" w:author="tank" w:date="2020-08-05T11:41: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1" w:author="tank" w:date="2020-08-05T11:41:00Z"/>
                <w:rFonts w:eastAsia="Yu Mincho"/>
              </w:rPr>
            </w:pPr>
            <w:ins w:id="612"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3" w:author="tank" w:date="2020-08-05T11:41:00Z"/>
                <w:rFonts w:eastAsia="Yu Mincho"/>
              </w:rPr>
            </w:pPr>
            <w:ins w:id="614" w:author="tank" w:date="2020-08-05T11:4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5" w:author="tank" w:date="2020-08-05T11:41:00Z"/>
                <w:rFonts w:eastAsia="Yu Mincho"/>
              </w:rPr>
            </w:pPr>
            <w:ins w:id="616" w:author="tank" w:date="2020-08-05T11:4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7" w:author="tank" w:date="2020-08-05T11:4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8"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19"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0" w:author="tank" w:date="2020-08-05T11:4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1"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2"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3"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4" w:author="tank" w:date="2020-08-05T11: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5" w:author="tank" w:date="2020-08-05T11:4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6" w:author="tank" w:date="2020-08-05T11:4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ins w:id="627" w:author="tank" w:date="2020-08-05T11:41:00Z"/>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628" w:author="tank" w:date="2020-08-05T11:41:00Z"/>
                <w:lang w:eastAsia="zh-CN"/>
              </w:rPr>
            </w:pPr>
          </w:p>
        </w:tc>
      </w:tr>
      <w:tr w:rsidR="004E04AE" w:rsidRPr="00E062F1" w:rsidTr="004E04AE">
        <w:trPr>
          <w:trHeight w:val="424"/>
          <w:jc w:val="center"/>
          <w:ins w:id="629" w:author="tank" w:date="2020-08-05T11:41:00Z"/>
        </w:trPr>
        <w:tc>
          <w:tcPr>
            <w:tcW w:w="1034" w:type="dxa"/>
            <w:vMerge/>
            <w:tcBorders>
              <w:left w:val="single" w:sz="4" w:space="0" w:color="auto"/>
              <w:right w:val="single" w:sz="4" w:space="0" w:color="auto"/>
            </w:tcBorders>
            <w:vAlign w:val="center"/>
          </w:tcPr>
          <w:p w:rsidR="004E04AE" w:rsidRPr="00E062F1" w:rsidRDefault="004E04AE" w:rsidP="004E04AE">
            <w:pPr>
              <w:pStyle w:val="TAC"/>
              <w:rPr>
                <w:ins w:id="630" w:author="tank" w:date="2020-08-05T11:41:00Z"/>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ins w:id="631" w:author="tank" w:date="2020-08-05T11:41:00Z"/>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ins w:id="632" w:author="tank" w:date="2020-08-05T11:41:00Z"/>
                <w:lang w:eastAsia="zh-CN"/>
              </w:rPr>
            </w:pPr>
            <w:ins w:id="633" w:author="tank" w:date="2020-08-05T11:41:00Z">
              <w:r w:rsidRPr="00E062F1">
                <w:rPr>
                  <w:lang w:eastAsia="zh-CN"/>
                </w:rPr>
                <w:t>n257</w:t>
              </w:r>
            </w:ins>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ins w:id="634" w:author="tank" w:date="2020-08-05T11:41:00Z"/>
                <w:rFonts w:cs="Arial"/>
                <w:lang w:eastAsia="zh-TW"/>
              </w:rPr>
            </w:pPr>
            <w:ins w:id="635" w:author="tank" w:date="2020-08-05T11:41:00Z">
              <w:r>
                <w:rPr>
                  <w:rFonts w:hint="eastAsia"/>
                  <w:lang w:eastAsia="zh-TW"/>
                </w:rPr>
                <w:t>CA_n257</w:t>
              </w:r>
            </w:ins>
            <w:ins w:id="636" w:author="tank" w:date="2020-08-05T11:42:00Z">
              <w:r>
                <w:rPr>
                  <w:rFonts w:hint="eastAsia"/>
                  <w:lang w:eastAsia="zh-TW"/>
                </w:rPr>
                <w:t>M</w:t>
              </w:r>
            </w:ins>
          </w:p>
        </w:tc>
        <w:tc>
          <w:tcPr>
            <w:tcW w:w="749" w:type="dxa"/>
            <w:vMerge/>
            <w:tcBorders>
              <w:left w:val="single" w:sz="4" w:space="0" w:color="auto"/>
              <w:right w:val="single" w:sz="4" w:space="0" w:color="auto"/>
            </w:tcBorders>
            <w:vAlign w:val="center"/>
          </w:tcPr>
          <w:p w:rsidR="004E04AE" w:rsidRPr="00E062F1" w:rsidRDefault="004E04AE" w:rsidP="004E04AE">
            <w:pPr>
              <w:pStyle w:val="TAC"/>
              <w:rPr>
                <w:ins w:id="637" w:author="tank" w:date="2020-08-05T11:41:00Z"/>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ja-JP"/>
              </w:rPr>
              <w:t>CA_n5A-n260A</w:t>
            </w:r>
          </w:p>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ja-JP"/>
              </w:rPr>
              <w:t>CA_n5A-n260A</w:t>
            </w:r>
          </w:p>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rPr>
              <w:t>CA_n5A-n261A</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4E04AE" w:rsidRPr="00E062F1" w:rsidRDefault="004E04AE" w:rsidP="004E04AE">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90"/>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rPr>
              <w:t>CA_n5A-n261A</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4E04AE" w:rsidRPr="00E062F1" w:rsidRDefault="004E04AE" w:rsidP="004E04A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rPr>
              <w:t>CA_n5A-n261A</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rsidR="004E04AE" w:rsidRPr="00E062F1" w:rsidRDefault="004E04AE" w:rsidP="004E04A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w:t>
            </w:r>
            <w:r w:rsidRPr="00E062F1">
              <w:rPr>
                <w:rFonts w:cs="Arial"/>
                <w:szCs w:val="18"/>
              </w:rPr>
              <w:lastRenderedPageBreak/>
              <w:t>n261I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lastRenderedPageBreak/>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rFonts w:cs="Arial"/>
              </w:rPr>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90"/>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90"/>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90"/>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90"/>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90"/>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90"/>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rPr>
              <w:t>CA_n66A-n261A</w:t>
            </w:r>
          </w:p>
          <w:p w:rsidR="004E04AE" w:rsidRPr="00E062F1" w:rsidRDefault="004E04AE" w:rsidP="004E04A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rPr>
              <w:t>CA_n66A-n261A</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4E04AE" w:rsidRPr="00E062F1" w:rsidRDefault="004E04AE" w:rsidP="004E04A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rPr>
              <w:t>CA_n66A-n261A</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4E04AE" w:rsidRPr="00E062F1" w:rsidRDefault="004E04AE" w:rsidP="004E04A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84"/>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220"/>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szCs w:val="18"/>
                <w:lang w:eastAsia="ja-JP"/>
              </w:rPr>
              <w:lastRenderedPageBreak/>
              <w:t>CA_n66A-n261M</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rPr>
              <w:t>CA_n66A-n261A</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rsidR="004E04AE" w:rsidRPr="00E062F1" w:rsidRDefault="004E04AE" w:rsidP="004E04A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rsidR="004E04AE" w:rsidRPr="00E062F1" w:rsidRDefault="004E04AE" w:rsidP="004E04A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rsidR="004E04AE" w:rsidRPr="00E062F1" w:rsidRDefault="004E04AE" w:rsidP="004E04AE">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4E04AE" w:rsidRPr="00E062F1" w:rsidRDefault="004E04AE" w:rsidP="004E04AE">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rsidR="004E04AE" w:rsidRPr="00E062F1" w:rsidRDefault="004E04AE" w:rsidP="004E04AE">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rsidR="004E04AE" w:rsidRPr="00E062F1" w:rsidRDefault="004E04AE" w:rsidP="004E04AE">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rPr>
                <w:rFonts w:cs="Arial"/>
                <w:lang w:eastAsia="zh-CN"/>
              </w:rPr>
            </w:pPr>
            <w:r w:rsidRPr="00E062F1">
              <w:rPr>
                <w:rFonts w:cs="Arial"/>
                <w:lang w:eastAsia="zh-CN"/>
              </w:rPr>
              <w:t>CA_n257I</w:t>
            </w:r>
          </w:p>
          <w:p w:rsidR="004E04AE" w:rsidRPr="00E062F1" w:rsidRDefault="004E04AE" w:rsidP="004E04AE">
            <w:pPr>
              <w:pStyle w:val="TAC"/>
            </w:pPr>
            <w:r w:rsidRPr="00E062F1">
              <w:rPr>
                <w:rFonts w:cs="Arial"/>
                <w:lang w:eastAsia="zh-CN"/>
              </w:rPr>
              <w:t xml:space="preserve">CA_n77A-n257A, </w:t>
            </w:r>
            <w:r w:rsidRPr="00E062F1">
              <w:rPr>
                <w:rFonts w:cs="Arial"/>
                <w:lang w:eastAsia="zh-CN"/>
              </w:rPr>
              <w:lastRenderedPageBreak/>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0</w:t>
            </w:r>
          </w:p>
        </w:tc>
      </w:tr>
      <w:tr w:rsidR="004E04AE" w:rsidRPr="00E062F1" w:rsidTr="004E04AE">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lastRenderedPageBreak/>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rPr>
                <w:rFonts w:cs="Arial"/>
                <w:lang w:eastAsia="zh-CN"/>
              </w:rPr>
            </w:pPr>
            <w:r w:rsidRPr="00E062F1">
              <w:rPr>
                <w:rFonts w:cs="Arial"/>
                <w:lang w:eastAsia="zh-CN"/>
              </w:rPr>
              <w:t>CA_n257I</w:t>
            </w:r>
          </w:p>
          <w:p w:rsidR="004E04AE" w:rsidRPr="00E062F1" w:rsidRDefault="004E04AE" w:rsidP="004E04AE">
            <w:pPr>
              <w:pStyle w:val="TAC"/>
              <w:rPr>
                <w:rFonts w:cs="Arial"/>
                <w:lang w:eastAsia="zh-CN"/>
              </w:rPr>
            </w:pPr>
            <w:r w:rsidRPr="00E062F1">
              <w:rPr>
                <w:rFonts w:cs="Arial"/>
                <w:lang w:eastAsia="zh-CN"/>
              </w:rPr>
              <w:t>CA_n257J</w:t>
            </w:r>
          </w:p>
          <w:p w:rsidR="004E04AE" w:rsidRPr="00E062F1" w:rsidRDefault="004E04AE" w:rsidP="004E04A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rsidR="004E04AE" w:rsidRPr="00E062F1" w:rsidRDefault="004E04AE" w:rsidP="004E04AE">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rPr>
                <w:rFonts w:cs="Arial"/>
                <w:lang w:eastAsia="zh-CN"/>
              </w:rPr>
            </w:pPr>
            <w:r w:rsidRPr="00E062F1">
              <w:rPr>
                <w:rFonts w:cs="Arial"/>
                <w:lang w:eastAsia="zh-CN"/>
              </w:rPr>
              <w:t>CA_n257I</w:t>
            </w:r>
          </w:p>
          <w:p w:rsidR="004E04AE" w:rsidRPr="00E062F1" w:rsidRDefault="004E04AE" w:rsidP="004E04AE">
            <w:pPr>
              <w:pStyle w:val="TAC"/>
              <w:rPr>
                <w:rFonts w:cs="Arial"/>
                <w:lang w:eastAsia="zh-CN"/>
              </w:rPr>
            </w:pPr>
            <w:r w:rsidRPr="00E062F1">
              <w:rPr>
                <w:rFonts w:cs="Arial"/>
                <w:lang w:eastAsia="zh-CN"/>
              </w:rPr>
              <w:t>CA_n257J</w:t>
            </w:r>
          </w:p>
          <w:p w:rsidR="004E04AE" w:rsidRPr="00E062F1" w:rsidRDefault="004E04AE" w:rsidP="004E04AE">
            <w:pPr>
              <w:pStyle w:val="TAC"/>
              <w:rPr>
                <w:rFonts w:cs="Arial"/>
                <w:lang w:eastAsia="zh-CN"/>
              </w:rPr>
            </w:pPr>
            <w:r w:rsidRPr="00E062F1">
              <w:rPr>
                <w:rFonts w:cs="Arial"/>
                <w:lang w:eastAsia="zh-CN"/>
              </w:rPr>
              <w:t>CA_n257K</w:t>
            </w:r>
          </w:p>
          <w:p w:rsidR="004E04AE" w:rsidRPr="00E062F1" w:rsidRDefault="004E04AE" w:rsidP="004E04A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4E04AE" w:rsidRPr="00E062F1" w:rsidRDefault="004E04AE" w:rsidP="004E04AE">
            <w:pPr>
              <w:pStyle w:val="TAC"/>
            </w:pPr>
            <w:r w:rsidRPr="00E062F1">
              <w:rPr>
                <w:lang w:eastAsia="zh-CN"/>
              </w:rPr>
              <w:t>CA_n77A</w:t>
            </w:r>
            <w:r w:rsidRPr="00E062F1">
              <w:rPr>
                <w:lang w:eastAsia="zh-CN"/>
              </w:rPr>
              <w:lastRenderedPageBreak/>
              <w:t>-n257J,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kern w:val="2"/>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lastRenderedPageBreak/>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rPr>
                <w:rFonts w:cs="Arial"/>
                <w:lang w:eastAsia="zh-CN"/>
              </w:rPr>
            </w:pPr>
            <w:r w:rsidRPr="00E062F1">
              <w:rPr>
                <w:rFonts w:cs="Arial"/>
                <w:lang w:eastAsia="zh-CN"/>
              </w:rPr>
              <w:t>CA_n257I</w:t>
            </w:r>
          </w:p>
          <w:p w:rsidR="004E04AE" w:rsidRPr="00E062F1" w:rsidRDefault="004E04AE" w:rsidP="004E04AE">
            <w:pPr>
              <w:pStyle w:val="TAC"/>
              <w:rPr>
                <w:rFonts w:cs="Arial"/>
                <w:lang w:eastAsia="zh-CN"/>
              </w:rPr>
            </w:pPr>
            <w:r w:rsidRPr="00E062F1">
              <w:rPr>
                <w:rFonts w:cs="Arial"/>
                <w:lang w:eastAsia="zh-CN"/>
              </w:rPr>
              <w:t>CA_n257J</w:t>
            </w:r>
          </w:p>
          <w:p w:rsidR="004E04AE" w:rsidRPr="00E062F1" w:rsidRDefault="004E04AE" w:rsidP="004E04AE">
            <w:pPr>
              <w:pStyle w:val="TAC"/>
              <w:rPr>
                <w:rFonts w:cs="Arial"/>
                <w:lang w:eastAsia="zh-CN"/>
              </w:rPr>
            </w:pPr>
            <w:r w:rsidRPr="00E062F1">
              <w:rPr>
                <w:rFonts w:cs="Arial"/>
                <w:lang w:eastAsia="zh-CN"/>
              </w:rPr>
              <w:t>CA_n257K</w:t>
            </w:r>
          </w:p>
          <w:p w:rsidR="004E04AE" w:rsidRPr="00E062F1" w:rsidRDefault="004E04AE" w:rsidP="004E04AE">
            <w:pPr>
              <w:pStyle w:val="TAC"/>
              <w:rPr>
                <w:rFonts w:cs="Arial"/>
                <w:lang w:eastAsia="zh-CN"/>
              </w:rPr>
            </w:pPr>
            <w:r w:rsidRPr="00E062F1">
              <w:rPr>
                <w:rFonts w:cs="Arial"/>
                <w:lang w:eastAsia="zh-CN"/>
              </w:rPr>
              <w:t>CA_n257L</w:t>
            </w:r>
          </w:p>
          <w:p w:rsidR="004E04AE" w:rsidRPr="00E062F1" w:rsidRDefault="004E04AE" w:rsidP="004E04A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4E04AE" w:rsidRPr="00E062F1" w:rsidRDefault="004E04AE" w:rsidP="004E04AE">
            <w:pPr>
              <w:pStyle w:val="TAC"/>
              <w:rPr>
                <w:lang w:eastAsia="zh-CN"/>
              </w:rPr>
            </w:pPr>
            <w:r w:rsidRPr="00E062F1">
              <w:rPr>
                <w:lang w:eastAsia="zh-CN"/>
              </w:rPr>
              <w:t>CA_n77A-n257J, CA_n77A-n257K,</w:t>
            </w:r>
          </w:p>
          <w:p w:rsidR="004E04AE" w:rsidRPr="00E062F1" w:rsidRDefault="004E04AE" w:rsidP="004E04AE">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rPr>
                <w:rFonts w:cs="Arial"/>
                <w:lang w:eastAsia="zh-CN"/>
              </w:rPr>
            </w:pPr>
            <w:r w:rsidRPr="00E062F1">
              <w:rPr>
                <w:rFonts w:cs="Arial"/>
                <w:lang w:eastAsia="zh-CN"/>
              </w:rPr>
              <w:t>CA_n257I</w:t>
            </w:r>
          </w:p>
          <w:p w:rsidR="004E04AE" w:rsidRPr="00E062F1" w:rsidRDefault="004E04AE" w:rsidP="004E04AE">
            <w:pPr>
              <w:pStyle w:val="TAC"/>
              <w:rPr>
                <w:rFonts w:cs="Arial"/>
                <w:lang w:eastAsia="zh-CN"/>
              </w:rPr>
            </w:pPr>
            <w:r w:rsidRPr="00E062F1">
              <w:rPr>
                <w:rFonts w:cs="Arial"/>
                <w:lang w:eastAsia="zh-CN"/>
              </w:rPr>
              <w:t>CA_n257J</w:t>
            </w:r>
          </w:p>
          <w:p w:rsidR="004E04AE" w:rsidRPr="00E062F1" w:rsidRDefault="004E04AE" w:rsidP="004E04AE">
            <w:pPr>
              <w:pStyle w:val="TAC"/>
              <w:rPr>
                <w:rFonts w:cs="Arial"/>
                <w:lang w:eastAsia="zh-CN"/>
              </w:rPr>
            </w:pPr>
            <w:r w:rsidRPr="00E062F1">
              <w:rPr>
                <w:rFonts w:cs="Arial"/>
                <w:lang w:eastAsia="zh-CN"/>
              </w:rPr>
              <w:t>CA_n257K</w:t>
            </w:r>
          </w:p>
          <w:p w:rsidR="004E04AE" w:rsidRPr="00E062F1" w:rsidRDefault="004E04AE" w:rsidP="004E04AE">
            <w:pPr>
              <w:pStyle w:val="TAC"/>
              <w:rPr>
                <w:rFonts w:cs="Arial"/>
                <w:lang w:eastAsia="zh-CN"/>
              </w:rPr>
            </w:pPr>
            <w:r w:rsidRPr="00E062F1">
              <w:rPr>
                <w:rFonts w:cs="Arial"/>
                <w:lang w:eastAsia="zh-CN"/>
              </w:rPr>
              <w:t>CA_n257L</w:t>
            </w:r>
          </w:p>
          <w:p w:rsidR="004E04AE" w:rsidRPr="00E062F1" w:rsidRDefault="004E04AE" w:rsidP="004E04AE">
            <w:pPr>
              <w:pStyle w:val="TAC"/>
              <w:rPr>
                <w:rFonts w:cs="Arial"/>
                <w:lang w:eastAsia="zh-CN"/>
              </w:rPr>
            </w:pPr>
            <w:r w:rsidRPr="00E062F1">
              <w:rPr>
                <w:rFonts w:cs="Arial"/>
                <w:lang w:eastAsia="zh-CN"/>
              </w:rPr>
              <w:t>CA_n257M</w:t>
            </w:r>
          </w:p>
          <w:p w:rsidR="004E04AE" w:rsidRPr="00E062F1" w:rsidRDefault="004E04AE" w:rsidP="004E04AE">
            <w:pPr>
              <w:pStyle w:val="TAC"/>
              <w:rPr>
                <w:lang w:eastAsia="zh-CN"/>
              </w:rPr>
            </w:pPr>
            <w:r w:rsidRPr="00E062F1">
              <w:rPr>
                <w:rFonts w:cs="Arial"/>
                <w:lang w:eastAsia="zh-CN"/>
              </w:rPr>
              <w:lastRenderedPageBreak/>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rsidR="004E04AE" w:rsidRPr="00E062F1" w:rsidRDefault="004E04AE" w:rsidP="004E04AE">
            <w:pPr>
              <w:pStyle w:val="TAC"/>
              <w:rPr>
                <w:lang w:eastAsia="zh-CN"/>
              </w:rPr>
            </w:pPr>
            <w:r w:rsidRPr="00E062F1">
              <w:rPr>
                <w:lang w:eastAsia="zh-CN"/>
              </w:rPr>
              <w:t>CA_n77A-n257J, CA_n77A-n257K,</w:t>
            </w:r>
          </w:p>
          <w:p w:rsidR="004E04AE" w:rsidRPr="00E062F1" w:rsidRDefault="004E04AE" w:rsidP="004E04AE">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szCs w:val="24"/>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lastRenderedPageBreak/>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0</w:t>
            </w: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top w:val="single" w:sz="4" w:space="0" w:color="auto"/>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4E04AE" w:rsidRPr="00E062F1" w:rsidRDefault="004E04AE" w:rsidP="004E04AE">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77A</w:t>
            </w:r>
            <w:r w:rsidRPr="00E062F1">
              <w:t>-n</w:t>
            </w:r>
            <w:r w:rsidRPr="00E062F1">
              <w:rPr>
                <w:lang w:eastAsia="zh-CN"/>
              </w:rPr>
              <w:t>257</w:t>
            </w:r>
            <w:r w:rsidRPr="00E062F1">
              <w:t>A</w:t>
            </w:r>
          </w:p>
          <w:p w:rsidR="004E04AE" w:rsidRPr="00E062F1" w:rsidRDefault="004E04AE" w:rsidP="004E04AE">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 xml:space="preserve">CA_n77A-n257G, </w:t>
            </w:r>
            <w:r w:rsidRPr="00E062F1">
              <w:rPr>
                <w:rFonts w:eastAsia="Yu Mincho" w:cs="Arial"/>
                <w:szCs w:val="18"/>
                <w:lang w:eastAsia="ja-JP"/>
              </w:rPr>
              <w:lastRenderedPageBreak/>
              <w:t>CA_n77A-n257H</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lastRenderedPageBreak/>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szCs w:val="18"/>
              </w:rPr>
              <w:lastRenderedPageBreak/>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4E04AE" w:rsidRPr="00E062F1" w:rsidRDefault="004E04AE" w:rsidP="004E04AE">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4E04AE" w:rsidRPr="00E062F1" w:rsidRDefault="004E04AE" w:rsidP="004E04AE">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w:t>
            </w:r>
            <w:r w:rsidRPr="00E062F1">
              <w:rPr>
                <w:rFonts w:eastAsia="Yu Mincho" w:cs="Arial"/>
                <w:szCs w:val="18"/>
                <w:lang w:eastAsia="ja-JP"/>
              </w:rPr>
              <w:lastRenderedPageBreak/>
              <w:t>-n257</w:t>
            </w:r>
            <w:r w:rsidRPr="00E062F1">
              <w:rPr>
                <w:rFonts w:eastAsia="DengXian" w:cs="Arial"/>
                <w:szCs w:val="18"/>
                <w:lang w:eastAsia="zh-CN"/>
              </w:rPr>
              <w:t>J,</w:t>
            </w:r>
          </w:p>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4E04AE" w:rsidRPr="00E062F1" w:rsidRDefault="004E04AE" w:rsidP="004E04AE">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lastRenderedPageBreak/>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18"/>
              </w:rPr>
              <w:lastRenderedPageBreak/>
              <w:t>CA_n77(2A)-n257M</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rPr>
              <w:t>CA_n77A-n257A</w:t>
            </w:r>
          </w:p>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rsidR="004E04AE" w:rsidRPr="00E062F1" w:rsidRDefault="004E04AE" w:rsidP="004E04A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rsidR="004E04AE" w:rsidRPr="00E062F1" w:rsidRDefault="004E04AE" w:rsidP="004E04AE">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rsidR="004E04AE" w:rsidRPr="00E062F1" w:rsidRDefault="004E04AE" w:rsidP="004E04AE">
            <w:pPr>
              <w:pStyle w:val="TAC"/>
            </w:pPr>
            <w:r w:rsidRPr="00E062F1">
              <w:rPr>
                <w:rFonts w:cs="Arial"/>
                <w:szCs w:val="18"/>
              </w:rPr>
              <w:t>CA_n77A-n257M</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ab/>
            </w:r>
          </w:p>
          <w:p w:rsidR="004E04AE" w:rsidRPr="00E062F1" w:rsidRDefault="004E04AE" w:rsidP="004E04AE">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90"/>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rPr>
              <w:t>CA_n</w:t>
            </w:r>
            <w:r w:rsidRPr="00E062F1">
              <w:rPr>
                <w:rFonts w:cs="Arial"/>
                <w:lang w:eastAsia="zh-CN"/>
              </w:rPr>
              <w:t>77</w:t>
            </w:r>
            <w:r w:rsidRPr="00E062F1">
              <w:rPr>
                <w:rFonts w:cs="Arial"/>
              </w:rPr>
              <w:t>A</w:t>
            </w:r>
            <w:r w:rsidRPr="00E062F1">
              <w:rPr>
                <w:rFonts w:cs="Arial"/>
              </w:rPr>
              <w:lastRenderedPageBreak/>
              <w:t>-n</w:t>
            </w:r>
            <w:r w:rsidRPr="00E062F1">
              <w:rPr>
                <w:rFonts w:cs="Arial"/>
                <w:lang w:eastAsia="zh-CN"/>
              </w:rPr>
              <w:t>261H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rPr>
              <w:lastRenderedPageBreak/>
              <w:t>CA_n</w:t>
            </w:r>
            <w:r w:rsidRPr="00E062F1">
              <w:rPr>
                <w:rFonts w:cs="Arial"/>
                <w:lang w:eastAsia="zh-CN"/>
              </w:rPr>
              <w:t>77</w:t>
            </w:r>
            <w:r w:rsidRPr="00E062F1">
              <w:rPr>
                <w:rFonts w:cs="Arial"/>
              </w:rPr>
              <w:t>A</w:t>
            </w:r>
            <w:r w:rsidRPr="00E062F1">
              <w:rPr>
                <w:rFonts w:cs="Arial"/>
              </w:rPr>
              <w:lastRenderedPageBreak/>
              <w:t>-n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CA_n77A-n261A</w:t>
            </w:r>
          </w:p>
          <w:p w:rsidR="004E04AE" w:rsidRPr="00E062F1" w:rsidRDefault="004E04AE" w:rsidP="004E04AE">
            <w:pPr>
              <w:pStyle w:val="TAC"/>
              <w:rPr>
                <w:rFonts w:eastAsia="Yu Mincho" w:cs="Arial"/>
                <w:szCs w:val="18"/>
                <w:lang w:eastAsia="ja-JP"/>
              </w:rPr>
            </w:pPr>
            <w:r w:rsidRPr="00E062F1">
              <w:rPr>
                <w:rFonts w:eastAsia="Yu Mincho" w:cs="Arial"/>
                <w:szCs w:val="18"/>
                <w:lang w:eastAsia="ja-JP"/>
              </w:rPr>
              <w:t>CA_n77A-n261G</w:t>
            </w:r>
          </w:p>
          <w:p w:rsidR="004E04AE" w:rsidRPr="00E062F1" w:rsidRDefault="004E04AE" w:rsidP="004E04AE">
            <w:pPr>
              <w:pStyle w:val="TAC"/>
              <w:rPr>
                <w:rFonts w:eastAsia="Yu Mincho" w:cs="Arial"/>
                <w:szCs w:val="18"/>
                <w:lang w:eastAsia="ja-JP"/>
              </w:rPr>
            </w:pPr>
            <w:r w:rsidRPr="00E062F1">
              <w:rPr>
                <w:rFonts w:eastAsia="Yu Mincho" w:cs="Arial"/>
                <w:szCs w:val="18"/>
                <w:lang w:eastAsia="ja-JP"/>
              </w:rPr>
              <w:t>CA_n77A-n261H CA_n77A-n261I</w:t>
            </w:r>
          </w:p>
          <w:p w:rsidR="004E04AE" w:rsidRPr="00E062F1" w:rsidRDefault="004E04AE" w:rsidP="004E04AE">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CA_n77A-n261A</w:t>
            </w:r>
          </w:p>
          <w:p w:rsidR="004E04AE" w:rsidRPr="00E062F1" w:rsidRDefault="004E04AE" w:rsidP="004E04AE">
            <w:pPr>
              <w:pStyle w:val="TAC"/>
              <w:rPr>
                <w:rFonts w:eastAsia="Yu Mincho" w:cs="Arial"/>
                <w:szCs w:val="18"/>
                <w:lang w:eastAsia="ja-JP"/>
              </w:rPr>
            </w:pPr>
            <w:r w:rsidRPr="00E062F1">
              <w:rPr>
                <w:rFonts w:eastAsia="Yu Mincho" w:cs="Arial"/>
                <w:szCs w:val="18"/>
                <w:lang w:eastAsia="ja-JP"/>
              </w:rPr>
              <w:t>CA_n77A-n261G</w:t>
            </w:r>
          </w:p>
          <w:p w:rsidR="004E04AE" w:rsidRPr="00E062F1" w:rsidRDefault="004E04AE" w:rsidP="004E04AE">
            <w:pPr>
              <w:pStyle w:val="TAC"/>
              <w:rPr>
                <w:rFonts w:eastAsia="Yu Mincho" w:cs="Arial"/>
                <w:szCs w:val="18"/>
              </w:rPr>
            </w:pPr>
            <w:r w:rsidRPr="00E062F1">
              <w:rPr>
                <w:rFonts w:eastAsia="Yu Mincho" w:cs="Arial"/>
                <w:szCs w:val="18"/>
              </w:rPr>
              <w:t>CA_n77A-n261H CA_n77A-n261I</w:t>
            </w:r>
          </w:p>
          <w:p w:rsidR="004E04AE" w:rsidRPr="00E062F1" w:rsidRDefault="004E04AE" w:rsidP="004E04AE">
            <w:pPr>
              <w:pStyle w:val="TAC"/>
              <w:rPr>
                <w:rFonts w:cs="Arial"/>
                <w:szCs w:val="18"/>
                <w:lang w:eastAsia="zh-CN"/>
              </w:rPr>
            </w:pPr>
            <w:r w:rsidRPr="00E062F1">
              <w:rPr>
                <w:rFonts w:cs="Arial"/>
                <w:szCs w:val="18"/>
                <w:lang w:eastAsia="zh-CN"/>
              </w:rPr>
              <w:t>CA_n77A-n261J</w:t>
            </w:r>
          </w:p>
          <w:p w:rsidR="004E04AE" w:rsidRPr="00E062F1" w:rsidRDefault="004E04AE" w:rsidP="004E04AE">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CA_n77A-n261A</w:t>
            </w:r>
          </w:p>
          <w:p w:rsidR="004E04AE" w:rsidRPr="00E062F1" w:rsidRDefault="004E04AE" w:rsidP="004E04AE">
            <w:pPr>
              <w:pStyle w:val="TAC"/>
              <w:rPr>
                <w:rFonts w:eastAsia="Yu Mincho" w:cs="Arial"/>
                <w:szCs w:val="18"/>
                <w:lang w:eastAsia="ja-JP"/>
              </w:rPr>
            </w:pPr>
            <w:r w:rsidRPr="00E062F1">
              <w:rPr>
                <w:rFonts w:eastAsia="Yu Mincho" w:cs="Arial"/>
                <w:szCs w:val="18"/>
                <w:lang w:eastAsia="ja-JP"/>
              </w:rPr>
              <w:t>CA_n77A-n261G</w:t>
            </w:r>
          </w:p>
          <w:p w:rsidR="004E04AE" w:rsidRPr="00E062F1" w:rsidRDefault="004E04AE" w:rsidP="004E04AE">
            <w:pPr>
              <w:pStyle w:val="TAC"/>
              <w:rPr>
                <w:rFonts w:eastAsia="Yu Mincho" w:cs="Arial"/>
                <w:szCs w:val="18"/>
              </w:rPr>
            </w:pPr>
            <w:r w:rsidRPr="00E062F1">
              <w:rPr>
                <w:rFonts w:eastAsia="Yu Mincho" w:cs="Arial"/>
                <w:szCs w:val="18"/>
              </w:rPr>
              <w:t xml:space="preserve">CA_n77A-n261H </w:t>
            </w:r>
            <w:r w:rsidRPr="00E062F1">
              <w:rPr>
                <w:rFonts w:eastAsia="Yu Mincho" w:cs="Arial"/>
                <w:szCs w:val="18"/>
              </w:rPr>
              <w:lastRenderedPageBreak/>
              <w:t>CA_n77A-n261I</w:t>
            </w:r>
          </w:p>
          <w:p w:rsidR="004E04AE" w:rsidRPr="00E062F1" w:rsidRDefault="004E04AE" w:rsidP="004E04AE">
            <w:pPr>
              <w:pStyle w:val="TAC"/>
              <w:rPr>
                <w:rFonts w:cs="Arial"/>
                <w:szCs w:val="18"/>
                <w:lang w:eastAsia="zh-CN"/>
              </w:rPr>
            </w:pPr>
            <w:r w:rsidRPr="00E062F1">
              <w:rPr>
                <w:rFonts w:cs="Arial"/>
                <w:szCs w:val="18"/>
                <w:lang w:eastAsia="zh-CN"/>
              </w:rPr>
              <w:t>CA_n77A-n261J</w:t>
            </w:r>
          </w:p>
          <w:p w:rsidR="004E04AE" w:rsidRPr="00E062F1" w:rsidRDefault="004E04AE" w:rsidP="004E04AE">
            <w:pPr>
              <w:pStyle w:val="TAC"/>
              <w:rPr>
                <w:rFonts w:cs="Arial"/>
                <w:szCs w:val="18"/>
                <w:lang w:eastAsia="zh-CN"/>
              </w:rPr>
            </w:pPr>
            <w:r w:rsidRPr="00E062F1">
              <w:rPr>
                <w:rFonts w:cs="Arial"/>
                <w:szCs w:val="18"/>
                <w:lang w:eastAsia="zh-CN"/>
              </w:rPr>
              <w:t>CA_n77A-n261K</w:t>
            </w:r>
          </w:p>
          <w:p w:rsidR="004E04AE" w:rsidRPr="00E062F1" w:rsidRDefault="004E04AE" w:rsidP="004E04AE">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lastRenderedPageBreak/>
              <w:t>CA_n77A-n261M</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CA_n77A-n261A</w:t>
            </w:r>
          </w:p>
          <w:p w:rsidR="004E04AE" w:rsidRPr="00E062F1" w:rsidRDefault="004E04AE" w:rsidP="004E04AE">
            <w:pPr>
              <w:pStyle w:val="TAC"/>
              <w:rPr>
                <w:rFonts w:eastAsia="Yu Mincho" w:cs="Arial"/>
                <w:szCs w:val="18"/>
                <w:lang w:eastAsia="ja-JP"/>
              </w:rPr>
            </w:pPr>
            <w:r w:rsidRPr="00E062F1">
              <w:rPr>
                <w:rFonts w:eastAsia="Yu Mincho" w:cs="Arial"/>
                <w:szCs w:val="18"/>
                <w:lang w:eastAsia="ja-JP"/>
              </w:rPr>
              <w:t>CA_n77A-n261G</w:t>
            </w:r>
          </w:p>
          <w:p w:rsidR="004E04AE" w:rsidRPr="00E062F1" w:rsidRDefault="004E04AE" w:rsidP="004E04AE">
            <w:pPr>
              <w:pStyle w:val="TAC"/>
              <w:rPr>
                <w:rFonts w:eastAsia="Yu Mincho" w:cs="Arial"/>
                <w:szCs w:val="18"/>
              </w:rPr>
            </w:pPr>
            <w:r w:rsidRPr="00E062F1">
              <w:rPr>
                <w:rFonts w:eastAsia="Yu Mincho" w:cs="Arial"/>
                <w:szCs w:val="18"/>
              </w:rPr>
              <w:t>CA_n77A-n261H CA_n77A-n261I</w:t>
            </w:r>
          </w:p>
          <w:p w:rsidR="004E04AE" w:rsidRPr="00E062F1" w:rsidRDefault="004E04AE" w:rsidP="004E04AE">
            <w:pPr>
              <w:pStyle w:val="TAC"/>
              <w:rPr>
                <w:rFonts w:cs="Arial"/>
                <w:szCs w:val="18"/>
                <w:lang w:eastAsia="zh-CN"/>
              </w:rPr>
            </w:pPr>
            <w:r w:rsidRPr="00E062F1">
              <w:rPr>
                <w:rFonts w:cs="Arial"/>
                <w:szCs w:val="18"/>
                <w:lang w:eastAsia="zh-CN"/>
              </w:rPr>
              <w:t>CA_n77A-n261J</w:t>
            </w:r>
          </w:p>
          <w:p w:rsidR="004E04AE" w:rsidRPr="00E062F1" w:rsidRDefault="004E04AE" w:rsidP="004E04AE">
            <w:pPr>
              <w:pStyle w:val="TAC"/>
              <w:rPr>
                <w:rFonts w:cs="Arial"/>
                <w:szCs w:val="18"/>
                <w:lang w:eastAsia="zh-CN"/>
              </w:rPr>
            </w:pPr>
            <w:r w:rsidRPr="00E062F1">
              <w:rPr>
                <w:rFonts w:cs="Arial"/>
                <w:szCs w:val="18"/>
                <w:lang w:eastAsia="zh-CN"/>
              </w:rPr>
              <w:t>CA_n77A-n261K</w:t>
            </w:r>
          </w:p>
          <w:p w:rsidR="004E04AE" w:rsidRPr="00E062F1" w:rsidRDefault="004E04AE" w:rsidP="004E04AE">
            <w:pPr>
              <w:pStyle w:val="TAC"/>
              <w:rPr>
                <w:rFonts w:cs="Arial"/>
                <w:szCs w:val="18"/>
                <w:lang w:eastAsia="zh-CN"/>
              </w:rPr>
            </w:pPr>
            <w:r w:rsidRPr="00E062F1">
              <w:rPr>
                <w:rFonts w:cs="Arial"/>
                <w:szCs w:val="18"/>
                <w:lang w:eastAsia="zh-CN"/>
              </w:rPr>
              <w:t>CA_n77A-n261L</w:t>
            </w:r>
          </w:p>
          <w:p w:rsidR="004E04AE" w:rsidRPr="00E062F1" w:rsidRDefault="004E04AE" w:rsidP="004E04AE">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lastRenderedPageBreak/>
              <w:t>CA_n77A-n261(3A)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rPr>
                <w:szCs w:val="18"/>
              </w:rPr>
            </w:pPr>
          </w:p>
        </w:tc>
        <w:tc>
          <w:tcPr>
            <w:tcW w:w="746" w:type="dxa"/>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lastRenderedPageBreak/>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lastRenderedPageBreak/>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rPr>
                <w:rFonts w:cs="Arial"/>
                <w:lang w:eastAsia="zh-CN"/>
              </w:rPr>
            </w:pPr>
            <w:r w:rsidRPr="00E062F1">
              <w:rPr>
                <w:rFonts w:cs="Arial"/>
                <w:lang w:eastAsia="zh-CN"/>
              </w:rPr>
              <w:t>CA_n257I</w:t>
            </w:r>
          </w:p>
          <w:p w:rsidR="004E04AE" w:rsidRPr="00E062F1" w:rsidRDefault="004E04AE" w:rsidP="004E04AE">
            <w:pPr>
              <w:pStyle w:val="TAC"/>
            </w:pPr>
            <w:r w:rsidRPr="00E062F1">
              <w:lastRenderedPageBreak/>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lastRenderedPageBreak/>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lastRenderedPageBreak/>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bCs/>
                <w:szCs w:val="18"/>
              </w:rPr>
            </w:pPr>
            <w:r w:rsidRPr="00E062F1">
              <w:rPr>
                <w:rFonts w:cs="Arial"/>
                <w:bCs/>
                <w:szCs w:val="18"/>
              </w:rPr>
              <w:t>CA_n78A-n258A</w:t>
            </w:r>
          </w:p>
          <w:p w:rsidR="004E04AE" w:rsidRPr="00E062F1" w:rsidRDefault="004E04AE" w:rsidP="004E04AE">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bCs/>
                <w:szCs w:val="18"/>
              </w:rPr>
            </w:pPr>
            <w:r w:rsidRPr="00E062F1">
              <w:rPr>
                <w:rFonts w:cs="Arial"/>
                <w:bCs/>
                <w:szCs w:val="18"/>
              </w:rPr>
              <w:t>CA_n78A-n258A</w:t>
            </w:r>
          </w:p>
          <w:p w:rsidR="004E04AE" w:rsidRPr="00E062F1" w:rsidRDefault="004E04AE" w:rsidP="004E04AE">
            <w:pPr>
              <w:pStyle w:val="TAC"/>
              <w:rPr>
                <w:rFonts w:cs="Arial"/>
                <w:bCs/>
                <w:szCs w:val="18"/>
              </w:rPr>
            </w:pPr>
            <w:r w:rsidRPr="00E062F1">
              <w:rPr>
                <w:rFonts w:cs="Arial"/>
                <w:bCs/>
                <w:szCs w:val="18"/>
              </w:rPr>
              <w:t>CA_n78A-n258G</w:t>
            </w:r>
          </w:p>
          <w:p w:rsidR="004E04AE" w:rsidRPr="00E062F1" w:rsidRDefault="004E04AE" w:rsidP="004E04AE">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CA_n78A</w:t>
            </w:r>
            <w:r w:rsidRPr="00E062F1">
              <w:rPr>
                <w:rFonts w:cs="Arial"/>
                <w:bCs/>
                <w:szCs w:val="18"/>
              </w:rPr>
              <w:lastRenderedPageBreak/>
              <w:t>-n258I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bCs/>
                <w:szCs w:val="18"/>
              </w:rPr>
            </w:pPr>
            <w:r w:rsidRPr="00E062F1">
              <w:rPr>
                <w:rFonts w:cs="Arial"/>
                <w:bCs/>
                <w:szCs w:val="18"/>
              </w:rPr>
              <w:lastRenderedPageBreak/>
              <w:t>CA_n78A</w:t>
            </w:r>
            <w:r w:rsidRPr="00E062F1">
              <w:rPr>
                <w:rFonts w:cs="Arial"/>
                <w:bCs/>
                <w:szCs w:val="18"/>
              </w:rPr>
              <w:lastRenderedPageBreak/>
              <w:t>-n258A</w:t>
            </w:r>
          </w:p>
          <w:p w:rsidR="004E04AE" w:rsidRPr="00E062F1" w:rsidRDefault="004E04AE" w:rsidP="004E04AE">
            <w:pPr>
              <w:pStyle w:val="TAC"/>
              <w:rPr>
                <w:rFonts w:cs="Arial"/>
                <w:bCs/>
                <w:szCs w:val="18"/>
              </w:rPr>
            </w:pPr>
            <w:r w:rsidRPr="00E062F1">
              <w:rPr>
                <w:rFonts w:cs="Arial"/>
                <w:bCs/>
                <w:szCs w:val="18"/>
              </w:rPr>
              <w:t>CA_n78A-n258G</w:t>
            </w:r>
          </w:p>
          <w:p w:rsidR="004E04AE" w:rsidRPr="00E062F1" w:rsidRDefault="004E04AE" w:rsidP="004E04AE">
            <w:pPr>
              <w:pStyle w:val="TAC"/>
              <w:rPr>
                <w:rFonts w:cs="Arial"/>
                <w:bCs/>
                <w:szCs w:val="18"/>
              </w:rPr>
            </w:pPr>
            <w:r w:rsidRPr="00E062F1">
              <w:rPr>
                <w:rFonts w:cs="Arial"/>
                <w:bCs/>
                <w:szCs w:val="18"/>
              </w:rPr>
              <w:t>CA_n78A-n258H</w:t>
            </w:r>
          </w:p>
          <w:p w:rsidR="004E04AE" w:rsidRPr="00E062F1" w:rsidRDefault="004E04AE" w:rsidP="004E04AE">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lastRenderedPageBreak/>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bCs/>
                <w:szCs w:val="18"/>
              </w:rPr>
            </w:pPr>
            <w:r w:rsidRPr="00E062F1">
              <w:rPr>
                <w:rFonts w:cs="Arial"/>
                <w:bCs/>
                <w:szCs w:val="18"/>
              </w:rPr>
              <w:t>CA_n78A-n258A</w:t>
            </w:r>
          </w:p>
          <w:p w:rsidR="004E04AE" w:rsidRPr="00E062F1" w:rsidRDefault="004E04AE" w:rsidP="004E04AE">
            <w:pPr>
              <w:pStyle w:val="TAC"/>
              <w:rPr>
                <w:rFonts w:cs="Arial"/>
                <w:bCs/>
                <w:szCs w:val="18"/>
              </w:rPr>
            </w:pPr>
            <w:r w:rsidRPr="00E062F1">
              <w:rPr>
                <w:rFonts w:cs="Arial"/>
                <w:bCs/>
                <w:szCs w:val="18"/>
              </w:rPr>
              <w:t>CA_n78A-n258G</w:t>
            </w:r>
          </w:p>
          <w:p w:rsidR="004E04AE" w:rsidRPr="00E062F1" w:rsidRDefault="004E04AE" w:rsidP="004E04AE">
            <w:pPr>
              <w:pStyle w:val="TAC"/>
              <w:rPr>
                <w:rFonts w:cs="Arial"/>
                <w:bCs/>
                <w:szCs w:val="18"/>
              </w:rPr>
            </w:pPr>
            <w:r w:rsidRPr="00E062F1">
              <w:rPr>
                <w:rFonts w:cs="Arial"/>
                <w:bCs/>
                <w:szCs w:val="18"/>
              </w:rPr>
              <w:t>CA_n78A-n258H</w:t>
            </w:r>
          </w:p>
          <w:p w:rsidR="004E04AE" w:rsidRPr="00E062F1" w:rsidRDefault="004E04AE" w:rsidP="004E04AE">
            <w:pPr>
              <w:pStyle w:val="TAC"/>
              <w:rPr>
                <w:rFonts w:cs="Arial"/>
                <w:bCs/>
                <w:szCs w:val="18"/>
              </w:rPr>
            </w:pPr>
            <w:r w:rsidRPr="00E062F1">
              <w:rPr>
                <w:rFonts w:cs="Arial"/>
                <w:bCs/>
                <w:szCs w:val="18"/>
              </w:rPr>
              <w:t>CA_n78A-n258I</w:t>
            </w:r>
          </w:p>
          <w:p w:rsidR="004E04AE" w:rsidRPr="00E062F1" w:rsidRDefault="004E04AE" w:rsidP="004E04AE">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bCs/>
                <w:szCs w:val="18"/>
              </w:rPr>
            </w:pPr>
            <w:r w:rsidRPr="00E062F1">
              <w:rPr>
                <w:rFonts w:cs="Arial"/>
                <w:bCs/>
                <w:szCs w:val="18"/>
              </w:rPr>
              <w:t>CA_n78A-n258A</w:t>
            </w:r>
          </w:p>
          <w:p w:rsidR="004E04AE" w:rsidRPr="00E062F1" w:rsidRDefault="004E04AE" w:rsidP="004E04AE">
            <w:pPr>
              <w:pStyle w:val="TAC"/>
              <w:rPr>
                <w:rFonts w:cs="Arial"/>
                <w:bCs/>
                <w:szCs w:val="18"/>
              </w:rPr>
            </w:pPr>
            <w:r w:rsidRPr="00E062F1">
              <w:rPr>
                <w:rFonts w:cs="Arial"/>
                <w:bCs/>
                <w:szCs w:val="18"/>
              </w:rPr>
              <w:t>CA_n78A-n258G</w:t>
            </w:r>
          </w:p>
          <w:p w:rsidR="004E04AE" w:rsidRPr="00E062F1" w:rsidRDefault="004E04AE" w:rsidP="004E04AE">
            <w:pPr>
              <w:pStyle w:val="TAC"/>
              <w:rPr>
                <w:rFonts w:cs="Arial"/>
                <w:bCs/>
                <w:szCs w:val="18"/>
              </w:rPr>
            </w:pPr>
            <w:r w:rsidRPr="00E062F1">
              <w:rPr>
                <w:rFonts w:cs="Arial"/>
                <w:bCs/>
                <w:szCs w:val="18"/>
              </w:rPr>
              <w:t>CA_n78A-n258H</w:t>
            </w:r>
          </w:p>
          <w:p w:rsidR="004E04AE" w:rsidRPr="00E062F1" w:rsidRDefault="004E04AE" w:rsidP="004E04AE">
            <w:pPr>
              <w:pStyle w:val="TAC"/>
              <w:rPr>
                <w:rFonts w:cs="Arial"/>
                <w:bCs/>
                <w:szCs w:val="18"/>
              </w:rPr>
            </w:pPr>
            <w:r w:rsidRPr="00E062F1">
              <w:rPr>
                <w:rFonts w:cs="Arial"/>
                <w:bCs/>
                <w:szCs w:val="18"/>
              </w:rPr>
              <w:t>CA_n78A-n258I</w:t>
            </w:r>
          </w:p>
          <w:p w:rsidR="004E04AE" w:rsidRPr="00E062F1" w:rsidRDefault="004E04AE" w:rsidP="004E04AE">
            <w:pPr>
              <w:pStyle w:val="TAC"/>
              <w:rPr>
                <w:rFonts w:cs="Arial"/>
                <w:bCs/>
                <w:szCs w:val="18"/>
              </w:rPr>
            </w:pPr>
            <w:r w:rsidRPr="00E062F1">
              <w:rPr>
                <w:rFonts w:cs="Arial"/>
                <w:bCs/>
                <w:szCs w:val="18"/>
              </w:rPr>
              <w:t>CA_n78A-n258J</w:t>
            </w:r>
          </w:p>
          <w:p w:rsidR="004E04AE" w:rsidRPr="00E062F1" w:rsidRDefault="004E04AE" w:rsidP="004E04AE">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bCs/>
                <w:szCs w:val="18"/>
              </w:rPr>
            </w:pPr>
            <w:r w:rsidRPr="00E062F1">
              <w:rPr>
                <w:rFonts w:cs="Arial"/>
                <w:bCs/>
                <w:szCs w:val="18"/>
              </w:rPr>
              <w:t>CA_n78A-n258A</w:t>
            </w:r>
          </w:p>
          <w:p w:rsidR="004E04AE" w:rsidRPr="00E062F1" w:rsidRDefault="004E04AE" w:rsidP="004E04AE">
            <w:pPr>
              <w:pStyle w:val="TAC"/>
              <w:rPr>
                <w:rFonts w:cs="Arial"/>
                <w:bCs/>
                <w:szCs w:val="18"/>
              </w:rPr>
            </w:pPr>
            <w:r w:rsidRPr="00E062F1">
              <w:rPr>
                <w:rFonts w:cs="Arial"/>
                <w:bCs/>
                <w:szCs w:val="18"/>
              </w:rPr>
              <w:t>CA_n78A-n258G</w:t>
            </w:r>
          </w:p>
          <w:p w:rsidR="004E04AE" w:rsidRPr="00E062F1" w:rsidRDefault="004E04AE" w:rsidP="004E04AE">
            <w:pPr>
              <w:pStyle w:val="TAC"/>
              <w:rPr>
                <w:rFonts w:cs="Arial"/>
                <w:bCs/>
                <w:szCs w:val="18"/>
              </w:rPr>
            </w:pPr>
            <w:r w:rsidRPr="00E062F1">
              <w:rPr>
                <w:rFonts w:cs="Arial"/>
                <w:bCs/>
                <w:szCs w:val="18"/>
              </w:rPr>
              <w:t>CA_n78A-n258H</w:t>
            </w:r>
          </w:p>
          <w:p w:rsidR="004E04AE" w:rsidRPr="00E062F1" w:rsidRDefault="004E04AE" w:rsidP="004E04AE">
            <w:pPr>
              <w:pStyle w:val="TAC"/>
              <w:rPr>
                <w:rFonts w:cs="Arial"/>
                <w:bCs/>
                <w:szCs w:val="18"/>
              </w:rPr>
            </w:pPr>
            <w:r w:rsidRPr="00E062F1">
              <w:rPr>
                <w:rFonts w:cs="Arial"/>
                <w:bCs/>
                <w:szCs w:val="18"/>
              </w:rPr>
              <w:t>CA_n78A-n258I</w:t>
            </w:r>
          </w:p>
          <w:p w:rsidR="004E04AE" w:rsidRPr="00E062F1" w:rsidRDefault="004E04AE" w:rsidP="004E04AE">
            <w:pPr>
              <w:pStyle w:val="TAC"/>
              <w:rPr>
                <w:rFonts w:cs="Arial"/>
                <w:bCs/>
                <w:szCs w:val="18"/>
              </w:rPr>
            </w:pPr>
            <w:r w:rsidRPr="00E062F1">
              <w:rPr>
                <w:rFonts w:cs="Arial"/>
                <w:bCs/>
                <w:szCs w:val="18"/>
              </w:rPr>
              <w:t>CA_n78A-n258J</w:t>
            </w:r>
          </w:p>
          <w:p w:rsidR="004E04AE" w:rsidRPr="00E062F1" w:rsidRDefault="004E04AE" w:rsidP="004E04AE">
            <w:pPr>
              <w:pStyle w:val="TAC"/>
              <w:rPr>
                <w:rFonts w:cs="Arial"/>
                <w:bCs/>
                <w:szCs w:val="18"/>
              </w:rPr>
            </w:pPr>
            <w:r w:rsidRPr="00E062F1">
              <w:rPr>
                <w:rFonts w:cs="Arial"/>
                <w:bCs/>
                <w:szCs w:val="18"/>
              </w:rPr>
              <w:t>CA_n78A-n258K</w:t>
            </w:r>
          </w:p>
          <w:p w:rsidR="004E04AE" w:rsidRPr="00E062F1" w:rsidRDefault="004E04AE" w:rsidP="004E04AE">
            <w:pPr>
              <w:pStyle w:val="TAC"/>
            </w:pPr>
            <w:r w:rsidRPr="00E062F1">
              <w:rPr>
                <w:rFonts w:cs="Arial"/>
                <w:bCs/>
                <w:szCs w:val="18"/>
              </w:rPr>
              <w:lastRenderedPageBreak/>
              <w:t>CA_n78A-n258L</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lastRenderedPageBreak/>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rFonts w:cs="Arial"/>
                <w:bCs/>
                <w:szCs w:val="18"/>
              </w:rPr>
              <w:lastRenderedPageBreak/>
              <w:t>CA_n78A-n258M</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bCs/>
                <w:szCs w:val="18"/>
              </w:rPr>
            </w:pPr>
            <w:r w:rsidRPr="00E062F1">
              <w:rPr>
                <w:rFonts w:cs="Arial"/>
                <w:bCs/>
                <w:szCs w:val="18"/>
              </w:rPr>
              <w:t>CA_n78A-n258A</w:t>
            </w:r>
          </w:p>
          <w:p w:rsidR="004E04AE" w:rsidRPr="00E062F1" w:rsidRDefault="004E04AE" w:rsidP="004E04AE">
            <w:pPr>
              <w:pStyle w:val="TAC"/>
              <w:rPr>
                <w:rFonts w:cs="Arial"/>
                <w:bCs/>
                <w:szCs w:val="18"/>
              </w:rPr>
            </w:pPr>
            <w:r w:rsidRPr="00E062F1">
              <w:rPr>
                <w:rFonts w:cs="Arial"/>
                <w:bCs/>
                <w:szCs w:val="18"/>
              </w:rPr>
              <w:t>CA_n78A-n258G</w:t>
            </w:r>
          </w:p>
          <w:p w:rsidR="004E04AE" w:rsidRPr="00E062F1" w:rsidRDefault="004E04AE" w:rsidP="004E04AE">
            <w:pPr>
              <w:pStyle w:val="TAC"/>
              <w:rPr>
                <w:rFonts w:cs="Arial"/>
                <w:bCs/>
                <w:szCs w:val="18"/>
              </w:rPr>
            </w:pPr>
            <w:r w:rsidRPr="00E062F1">
              <w:rPr>
                <w:rFonts w:cs="Arial"/>
                <w:bCs/>
                <w:szCs w:val="18"/>
              </w:rPr>
              <w:t>CA_n78A-n258H</w:t>
            </w:r>
          </w:p>
          <w:p w:rsidR="004E04AE" w:rsidRPr="00E062F1" w:rsidRDefault="004E04AE" w:rsidP="004E04AE">
            <w:pPr>
              <w:pStyle w:val="TAC"/>
              <w:rPr>
                <w:rFonts w:cs="Arial"/>
                <w:bCs/>
                <w:szCs w:val="18"/>
              </w:rPr>
            </w:pPr>
            <w:r w:rsidRPr="00E062F1">
              <w:rPr>
                <w:rFonts w:cs="Arial"/>
                <w:bCs/>
                <w:szCs w:val="18"/>
              </w:rPr>
              <w:t>CA_n78A-n258I</w:t>
            </w:r>
          </w:p>
          <w:p w:rsidR="004E04AE" w:rsidRPr="00E062F1" w:rsidRDefault="004E04AE" w:rsidP="004E04AE">
            <w:pPr>
              <w:pStyle w:val="TAC"/>
              <w:rPr>
                <w:rFonts w:cs="Arial"/>
                <w:bCs/>
                <w:szCs w:val="18"/>
              </w:rPr>
            </w:pPr>
            <w:r w:rsidRPr="00E062F1">
              <w:rPr>
                <w:rFonts w:cs="Arial"/>
                <w:bCs/>
                <w:szCs w:val="18"/>
              </w:rPr>
              <w:t>CA_n78A-n258J</w:t>
            </w:r>
          </w:p>
          <w:p w:rsidR="004E04AE" w:rsidRPr="00E062F1" w:rsidRDefault="004E04AE" w:rsidP="004E04AE">
            <w:pPr>
              <w:pStyle w:val="TAC"/>
              <w:rPr>
                <w:rFonts w:cs="Arial"/>
                <w:bCs/>
                <w:szCs w:val="18"/>
              </w:rPr>
            </w:pPr>
            <w:r w:rsidRPr="00E062F1">
              <w:rPr>
                <w:rFonts w:cs="Arial"/>
                <w:bCs/>
                <w:szCs w:val="18"/>
              </w:rPr>
              <w:t>CA_n78A-n258K</w:t>
            </w:r>
          </w:p>
          <w:p w:rsidR="004E04AE" w:rsidRPr="00E062F1" w:rsidRDefault="004E04AE" w:rsidP="004E04AE">
            <w:pPr>
              <w:pStyle w:val="TAC"/>
              <w:rPr>
                <w:rFonts w:cs="Arial"/>
                <w:bCs/>
                <w:szCs w:val="18"/>
              </w:rPr>
            </w:pPr>
            <w:r w:rsidRPr="00E062F1">
              <w:rPr>
                <w:rFonts w:cs="Arial"/>
                <w:bCs/>
                <w:szCs w:val="18"/>
              </w:rPr>
              <w:t>CA_n78A-n258L</w:t>
            </w:r>
          </w:p>
          <w:p w:rsidR="004E04AE" w:rsidRPr="00E062F1" w:rsidRDefault="004E04AE" w:rsidP="004E04AE">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szCs w:val="18"/>
                <w:lang w:eastAsia="zh-CN"/>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w:t>
            </w:r>
            <w:r w:rsidRPr="00E062F1">
              <w:lastRenderedPageBreak/>
              <w:t>-n</w:t>
            </w:r>
            <w:r w:rsidRPr="00E062F1">
              <w:rPr>
                <w:lang w:eastAsia="zh-CN"/>
              </w:rPr>
              <w:t>257G</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lastRenderedPageBreak/>
              <w:t>n7</w:t>
            </w:r>
            <w:r w:rsidRPr="00E062F1">
              <w:rPr>
                <w:lang w:eastAsia="zh-CN"/>
              </w:rPr>
              <w:t>9</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lastRenderedPageBreak/>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 CA_n257H</w:t>
            </w:r>
          </w:p>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4E04AE" w:rsidRPr="00E062F1" w:rsidRDefault="004E04AE" w:rsidP="004E04AE">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CA_n257G</w:t>
            </w:r>
          </w:p>
          <w:p w:rsidR="004E04AE" w:rsidRPr="00E062F1" w:rsidRDefault="004E04AE" w:rsidP="004E04AE">
            <w:pPr>
              <w:pStyle w:val="TAC"/>
              <w:rPr>
                <w:rFonts w:cs="Arial"/>
                <w:lang w:eastAsia="zh-CN"/>
              </w:rPr>
            </w:pPr>
            <w:r w:rsidRPr="00E062F1">
              <w:rPr>
                <w:rFonts w:cs="Arial"/>
                <w:lang w:eastAsia="zh-CN"/>
              </w:rPr>
              <w:t>CA_n257H</w:t>
            </w:r>
          </w:p>
          <w:p w:rsidR="004E04AE" w:rsidRPr="00E062F1" w:rsidRDefault="004E04AE" w:rsidP="004E04AE">
            <w:pPr>
              <w:pStyle w:val="TAC"/>
              <w:rPr>
                <w:rFonts w:cs="Arial"/>
                <w:lang w:eastAsia="zh-CN"/>
              </w:rPr>
            </w:pPr>
            <w:r w:rsidRPr="00E062F1">
              <w:rPr>
                <w:rFonts w:cs="Arial"/>
                <w:lang w:eastAsia="zh-CN"/>
              </w:rPr>
              <w:t>CA_n257I</w:t>
            </w:r>
          </w:p>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257H</w:t>
            </w:r>
          </w:p>
          <w:p w:rsidR="004E04AE" w:rsidRPr="00E062F1" w:rsidRDefault="004E04AE" w:rsidP="004E04AE">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71" w:type="dxa"/>
            <w:tcBorders>
              <w:left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rPr>
                <w:lang w:eastAsia="zh-CN"/>
              </w:rPr>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tcBorders>
              <w:left w:val="single" w:sz="4" w:space="0" w:color="auto"/>
              <w:right w:val="single" w:sz="4" w:space="0" w:color="auto"/>
            </w:tcBorders>
          </w:tcPr>
          <w:p w:rsidR="004E04AE" w:rsidRPr="00E062F1" w:rsidRDefault="004E04AE" w:rsidP="004E04AE">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rsidR="004E04AE" w:rsidRPr="00E062F1" w:rsidRDefault="004E04AE" w:rsidP="004E04A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rsidR="004E04AE" w:rsidRPr="00E062F1" w:rsidRDefault="004E04AE" w:rsidP="004E04AE">
            <w:pPr>
              <w:pStyle w:val="TAC"/>
            </w:pPr>
            <w:r w:rsidRPr="00E062F1">
              <w:rPr>
                <w:lang w:eastAsia="zh-CN"/>
              </w:rPr>
              <w:t>-</w:t>
            </w: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val="restart"/>
            <w:tcBorders>
              <w:left w:val="single" w:sz="4" w:space="0" w:color="auto"/>
              <w:right w:val="single" w:sz="4" w:space="0" w:color="auto"/>
            </w:tcBorders>
            <w:vAlign w:val="center"/>
          </w:tcPr>
          <w:p w:rsidR="004E04AE" w:rsidRPr="00E062F1" w:rsidRDefault="004E04AE" w:rsidP="004E04AE">
            <w:pPr>
              <w:pStyle w:val="TAC"/>
              <w:rPr>
                <w:szCs w:val="18"/>
                <w:lang w:eastAsia="zh-CN"/>
              </w:rPr>
            </w:pPr>
            <w:r w:rsidRPr="00E062F1">
              <w:rPr>
                <w:szCs w:val="18"/>
                <w:lang w:eastAsia="zh-CN"/>
              </w:rPr>
              <w:t>0</w:t>
            </w: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val="restart"/>
            <w:tcBorders>
              <w:left w:val="single" w:sz="4" w:space="0" w:color="auto"/>
              <w:right w:val="single" w:sz="4" w:space="0" w:color="auto"/>
            </w:tcBorders>
            <w:vAlign w:val="center"/>
          </w:tcPr>
          <w:p w:rsidR="004E04AE" w:rsidRPr="00E062F1" w:rsidRDefault="004E04AE" w:rsidP="004E04AE">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1034" w:type="dxa"/>
            <w:vMerge/>
            <w:tcBorders>
              <w:left w:val="single" w:sz="4" w:space="0" w:color="auto"/>
              <w:right w:val="single" w:sz="4" w:space="0" w:color="auto"/>
            </w:tcBorders>
            <w:vAlign w:val="center"/>
          </w:tcPr>
          <w:p w:rsidR="004E04AE" w:rsidRPr="00E062F1" w:rsidRDefault="004E04AE" w:rsidP="004E04AE">
            <w:pPr>
              <w:pStyle w:val="TAC"/>
            </w:pPr>
          </w:p>
        </w:tc>
        <w:tc>
          <w:tcPr>
            <w:tcW w:w="746" w:type="dxa"/>
            <w:vMerge/>
            <w:tcBorders>
              <w:left w:val="single" w:sz="4" w:space="0" w:color="auto"/>
              <w:right w:val="single" w:sz="4" w:space="0" w:color="auto"/>
            </w:tcBorders>
            <w:vAlign w:val="center"/>
          </w:tcPr>
          <w:p w:rsidR="004E04AE" w:rsidRPr="00E062F1" w:rsidRDefault="004E04AE" w:rsidP="004E04A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4E04AE" w:rsidRPr="00E062F1" w:rsidRDefault="004E04AE" w:rsidP="004E04AE">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rsidR="004E04AE" w:rsidRPr="00E062F1" w:rsidRDefault="004E04AE" w:rsidP="004E04AE">
            <w:pPr>
              <w:pStyle w:val="TAC"/>
              <w:rPr>
                <w:rFonts w:eastAsia="Yu Mincho"/>
                <w:szCs w:val="18"/>
              </w:rPr>
            </w:pPr>
          </w:p>
        </w:tc>
      </w:tr>
      <w:tr w:rsidR="004E04AE" w:rsidRPr="00E062F1" w:rsidTr="004E04AE">
        <w:trPr>
          <w:trHeight w:val="148"/>
          <w:jc w:val="center"/>
        </w:trPr>
        <w:tc>
          <w:tcPr>
            <w:tcW w:w="14239" w:type="dxa"/>
            <w:gridSpan w:val="23"/>
            <w:tcBorders>
              <w:left w:val="single" w:sz="4" w:space="0" w:color="auto"/>
              <w:right w:val="single" w:sz="4" w:space="0" w:color="auto"/>
            </w:tcBorders>
            <w:vAlign w:val="center"/>
          </w:tcPr>
          <w:p w:rsidR="004E04AE" w:rsidRPr="00E062F1" w:rsidRDefault="004E04AE" w:rsidP="004E04AE">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rsidR="004E04AE" w:rsidRPr="00E062F1" w:rsidRDefault="004E04AE" w:rsidP="004E04AE">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rsidR="004E04AE" w:rsidRPr="00E062F1" w:rsidRDefault="004E04AE" w:rsidP="004E04AE"/>
    <w:p w:rsidR="004E04AE" w:rsidRPr="004E04AE" w:rsidRDefault="004E04AE" w:rsidP="004E04A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4E04A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27C" w:rsidRDefault="00AF727C">
      <w:r>
        <w:separator/>
      </w:r>
    </w:p>
  </w:endnote>
  <w:endnote w:type="continuationSeparator" w:id="0">
    <w:p w:rsidR="00AF727C" w:rsidRDefault="00AF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DengXian">
    <w:altName w:val="µÈÏß"/>
    <w:charset w:val="86"/>
    <w:family w:val="auto"/>
    <w:pitch w:val="variable"/>
    <w:sig w:usb0="00000287"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27C" w:rsidRDefault="00AF727C">
      <w:r>
        <w:separator/>
      </w:r>
    </w:p>
  </w:footnote>
  <w:footnote w:type="continuationSeparator" w:id="0">
    <w:p w:rsidR="00AF727C" w:rsidRDefault="00AF7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4AE" w:rsidRDefault="004E04A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4AE" w:rsidRDefault="004E04AE">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4AE" w:rsidRDefault="004E04A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A877D64"/>
    <w:multiLevelType w:val="singleLevel"/>
    <w:tmpl w:val="5DA6FC16"/>
    <w:lvl w:ilvl="0">
      <w:start w:val="1"/>
      <w:numFmt w:val="decimal"/>
      <w:lvlText w:val="[%1]"/>
      <w:lvlJc w:val="left"/>
      <w:pPr>
        <w:tabs>
          <w:tab w:val="num" w:pos="360"/>
        </w:tabs>
        <w:ind w:left="360" w:hanging="360"/>
      </w:pPr>
    </w:lvl>
  </w:abstractNum>
  <w:abstractNum w:abstractNumId="27">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3">
    <w:nsid w:val="5CD332E7"/>
    <w:multiLevelType w:val="singleLevel"/>
    <w:tmpl w:val="5CD332E7"/>
    <w:lvl w:ilvl="0">
      <w:start w:val="1"/>
      <w:numFmt w:val="decimal"/>
      <w:suff w:val="space"/>
      <w:lvlText w:val="%1."/>
      <w:lvlJc w:val="left"/>
    </w:lvl>
  </w:abstractNum>
  <w:abstractNum w:abstractNumId="34">
    <w:nsid w:val="5D20A31C"/>
    <w:multiLevelType w:val="singleLevel"/>
    <w:tmpl w:val="5D20A31C"/>
    <w:lvl w:ilvl="0">
      <w:start w:val="1"/>
      <w:numFmt w:val="decimal"/>
      <w:suff w:val="space"/>
      <w:lvlText w:val="%1."/>
      <w:lvlJc w:val="left"/>
    </w:lvl>
  </w:abstractNum>
  <w:abstractNum w:abstractNumId="35">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0"/>
  </w:num>
  <w:num w:numId="3">
    <w:abstractNumId w:val="9"/>
  </w:num>
  <w:num w:numId="4">
    <w:abstractNumId w:val="30"/>
  </w:num>
  <w:num w:numId="5">
    <w:abstractNumId w:val="24"/>
  </w:num>
  <w:num w:numId="6">
    <w:abstractNumId w:val="38"/>
  </w:num>
  <w:num w:numId="7">
    <w:abstractNumId w:val="41"/>
  </w:num>
  <w:num w:numId="8">
    <w:abstractNumId w:val="42"/>
  </w:num>
  <w:num w:numId="9">
    <w:abstractNumId w:val="21"/>
  </w:num>
  <w:num w:numId="10">
    <w:abstractNumId w:val="10"/>
  </w:num>
  <w:num w:numId="11">
    <w:abstractNumId w:val="25"/>
  </w:num>
  <w:num w:numId="12">
    <w:abstractNumId w:val="28"/>
  </w:num>
  <w:num w:numId="13">
    <w:abstractNumId w:val="22"/>
  </w:num>
  <w:num w:numId="14">
    <w:abstractNumId w:val="37"/>
  </w:num>
  <w:num w:numId="15">
    <w:abstractNumId w:val="2"/>
  </w:num>
  <w:num w:numId="16">
    <w:abstractNumId w:val="12"/>
  </w:num>
  <w:num w:numId="17">
    <w:abstractNumId w:val="16"/>
  </w:num>
  <w:num w:numId="18">
    <w:abstractNumId w:val="7"/>
  </w:num>
  <w:num w:numId="19">
    <w:abstractNumId w:val="11"/>
  </w:num>
  <w:num w:numId="20">
    <w:abstractNumId w:val="35"/>
  </w:num>
  <w:num w:numId="21">
    <w:abstractNumId w:val="23"/>
  </w:num>
  <w:num w:numId="22">
    <w:abstractNumId w:val="33"/>
  </w:num>
  <w:num w:numId="23">
    <w:abstractNumId w:val="0"/>
  </w:num>
  <w:num w:numId="24">
    <w:abstractNumId w:val="13"/>
  </w:num>
  <w:num w:numId="25">
    <w:abstractNumId w:val="34"/>
  </w:num>
  <w:num w:numId="26">
    <w:abstractNumId w:val="31"/>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39"/>
  </w:num>
  <w:num w:numId="30">
    <w:abstractNumId w:val="29"/>
  </w:num>
  <w:num w:numId="31">
    <w:abstractNumId w:val="15"/>
  </w:num>
  <w:num w:numId="32">
    <w:abstractNumId w:val="19"/>
  </w:num>
  <w:num w:numId="33">
    <w:abstractNumId w:val="4"/>
  </w:num>
  <w:num w:numId="34">
    <w:abstractNumId w:val="5"/>
  </w:num>
  <w:num w:numId="35">
    <w:abstractNumId w:val="27"/>
  </w:num>
  <w:num w:numId="36">
    <w:abstractNumId w:val="43"/>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6"/>
    <w:lvlOverride w:ilvl="0">
      <w:startOverride w:val="1"/>
    </w:lvlOverride>
  </w:num>
  <w:num w:numId="50">
    <w:abstractNumId w:val="32"/>
  </w:num>
  <w:num w:numId="51">
    <w:abstractNumId w:val="36"/>
  </w:num>
  <w:num w:numId="52">
    <w:abstractNumId w:val="20"/>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B1E"/>
    <w:rsid w:val="000E6C67"/>
    <w:rsid w:val="001302FE"/>
    <w:rsid w:val="00131582"/>
    <w:rsid w:val="00145D43"/>
    <w:rsid w:val="00155DBA"/>
    <w:rsid w:val="00186CF0"/>
    <w:rsid w:val="00192C46"/>
    <w:rsid w:val="001A08B3"/>
    <w:rsid w:val="001A7B60"/>
    <w:rsid w:val="001B52F0"/>
    <w:rsid w:val="001B7A65"/>
    <w:rsid w:val="001C0BF9"/>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A2266"/>
    <w:rsid w:val="004B2A90"/>
    <w:rsid w:val="004B5FD0"/>
    <w:rsid w:val="004B75B7"/>
    <w:rsid w:val="004D039B"/>
    <w:rsid w:val="004D12E1"/>
    <w:rsid w:val="004D69FC"/>
    <w:rsid w:val="004E04AE"/>
    <w:rsid w:val="004E322F"/>
    <w:rsid w:val="004F7B47"/>
    <w:rsid w:val="0051580D"/>
    <w:rsid w:val="00547111"/>
    <w:rsid w:val="00580860"/>
    <w:rsid w:val="00592D74"/>
    <w:rsid w:val="005A6E5E"/>
    <w:rsid w:val="005D6E76"/>
    <w:rsid w:val="005E2535"/>
    <w:rsid w:val="005E2C44"/>
    <w:rsid w:val="005F18C3"/>
    <w:rsid w:val="0061063F"/>
    <w:rsid w:val="00614F1D"/>
    <w:rsid w:val="006202FD"/>
    <w:rsid w:val="00621188"/>
    <w:rsid w:val="006257ED"/>
    <w:rsid w:val="00646B9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626E7"/>
    <w:rsid w:val="00865879"/>
    <w:rsid w:val="00870EE7"/>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5820"/>
    <w:rsid w:val="00AD1CD8"/>
    <w:rsid w:val="00AD2C23"/>
    <w:rsid w:val="00AD5832"/>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B1729"/>
    <w:rsid w:val="00DD011D"/>
    <w:rsid w:val="00DE34CF"/>
    <w:rsid w:val="00E12C90"/>
    <w:rsid w:val="00E13F3D"/>
    <w:rsid w:val="00E2565A"/>
    <w:rsid w:val="00E34898"/>
    <w:rsid w:val="00E37537"/>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semiHidden/>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rsid w:val="00675A4A"/>
    <w:rPr>
      <w:rFonts w:ascii="Arial" w:hAnsi="Arial"/>
      <w:sz w:val="22"/>
      <w:lang w:val="en-GB" w:eastAsia="en-US"/>
    </w:rPr>
  </w:style>
  <w:style w:type="character" w:customStyle="1" w:styleId="60">
    <w:name w:val="標題 6 字元"/>
    <w:aliases w:val="T1 字元,Header 6 字元"/>
    <w:basedOn w:val="a2"/>
    <w:link w:val="6"/>
    <w:rsid w:val="00675A4A"/>
    <w:rPr>
      <w:rFonts w:ascii="Arial" w:hAnsi="Arial"/>
      <w:lang w:val="en-GB" w:eastAsia="en-US"/>
    </w:rPr>
  </w:style>
  <w:style w:type="character" w:customStyle="1" w:styleId="70">
    <w:name w:val="標題 7 字元"/>
    <w:basedOn w:val="a2"/>
    <w:link w:val="7"/>
    <w:rsid w:val="00675A4A"/>
    <w:rPr>
      <w:rFonts w:ascii="Arial" w:hAnsi="Arial"/>
      <w:lang w:val="en-GB" w:eastAsia="en-US"/>
    </w:rPr>
  </w:style>
  <w:style w:type="character" w:customStyle="1" w:styleId="80">
    <w:name w:val="標題 8 字元"/>
    <w:basedOn w:val="a2"/>
    <w:link w:val="8"/>
    <w:rsid w:val="00675A4A"/>
    <w:rPr>
      <w:rFonts w:ascii="Arial" w:hAnsi="Arial"/>
      <w:sz w:val="36"/>
      <w:lang w:val="en-GB" w:eastAsia="en-US"/>
    </w:rPr>
  </w:style>
  <w:style w:type="character" w:customStyle="1" w:styleId="90">
    <w:name w:val="標題 9 字元"/>
    <w:basedOn w:val="a2"/>
    <w:link w:val="9"/>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rsid w:val="00675A4A"/>
    <w:rPr>
      <w:rFonts w:ascii="Tahoma" w:hAnsi="Tahoma" w:cs="Tahoma"/>
      <w:sz w:val="16"/>
      <w:szCs w:val="16"/>
      <w:lang w:val="en-GB" w:eastAsia="en-US"/>
    </w:rPr>
  </w:style>
  <w:style w:type="character" w:customStyle="1" w:styleId="af9">
    <w:name w:val="註解主旨 字元"/>
    <w:basedOn w:val="af4"/>
    <w:link w:val="af8"/>
    <w:rsid w:val="00675A4A"/>
    <w:rPr>
      <w:rFonts w:ascii="Times New Roman" w:hAnsi="Times New Roman"/>
      <w:b/>
      <w:bCs/>
      <w:lang w:val="en-GB" w:eastAsia="en-US"/>
    </w:rPr>
  </w:style>
  <w:style w:type="character" w:customStyle="1" w:styleId="afb">
    <w:name w:val="文件引導模式 字元"/>
    <w:basedOn w:val="a2"/>
    <w:link w:val="afa"/>
    <w:rsid w:val="00675A4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75A4A"/>
    <w:rPr>
      <w:color w:val="808080"/>
      <w:shd w:val="clear" w:color="auto" w:fill="E6E6E6"/>
    </w:rPr>
  </w:style>
  <w:style w:type="paragraph" w:customStyle="1" w:styleId="TAJ">
    <w:name w:val="TAJ"/>
    <w:basedOn w:val="a1"/>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rsid w:val="00675A4A"/>
    <w:pPr>
      <w:keepNext/>
      <w:keepLines/>
      <w:snapToGrid w:val="0"/>
      <w:spacing w:after="180"/>
      <w:ind w:left="0"/>
      <w:jc w:val="center"/>
    </w:pPr>
    <w:rPr>
      <w:kern w:val="2"/>
    </w:rPr>
  </w:style>
  <w:style w:type="paragraph" w:styleId="afd">
    <w:name w:val="Body Text Indent"/>
    <w:basedOn w:val="a1"/>
    <w:link w:val="afe"/>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75A4A"/>
    <w:rPr>
      <w:rFonts w:ascii="Times New Roman" w:eastAsia="SimSun" w:hAnsi="Times New Roman"/>
      <w:lang w:val="en-GB" w:eastAsia="en-US"/>
    </w:rPr>
  </w:style>
  <w:style w:type="character" w:customStyle="1" w:styleId="EXChar">
    <w:name w:val="EX Char"/>
    <w:link w:val="EX"/>
    <w:locked/>
    <w:rsid w:val="00675A4A"/>
    <w:rPr>
      <w:rFonts w:ascii="Times New Roman" w:hAnsi="Times New Roman"/>
      <w:lang w:val="en-GB" w:eastAsia="en-US"/>
    </w:rPr>
  </w:style>
  <w:style w:type="paragraph" w:customStyle="1" w:styleId="B2">
    <w:name w:val="B2+"/>
    <w:basedOn w:val="B20"/>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75A4A"/>
    <w:rPr>
      <w:rFonts w:eastAsia="Times New Roman"/>
      <w:i/>
      <w:color w:val="0000FF"/>
    </w:rPr>
  </w:style>
  <w:style w:type="paragraph" w:styleId="Web">
    <w:name w:val="Normal (Web)"/>
    <w:basedOn w:val="a1"/>
    <w:unhideWhenUsed/>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rsid w:val="00675A4A"/>
    <w:rPr>
      <w:rFonts w:ascii="TimesNewRomanPSMT" w:hAnsi="TimesNewRomanPSMT" w:hint="default"/>
      <w:b w:val="0"/>
      <w:bCs w:val="0"/>
      <w:i w:val="0"/>
      <w:iCs w:val="0"/>
      <w:color w:val="000000"/>
      <w:sz w:val="20"/>
      <w:szCs w:val="20"/>
    </w:rPr>
  </w:style>
  <w:style w:type="table" w:styleId="aff2">
    <w:name w:val="Table Grid"/>
    <w:basedOn w:val="a3"/>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75A4A"/>
    <w:rPr>
      <w:rFonts w:ascii="Times New Roman" w:eastAsia="MS Mincho" w:hAnsi="Times New Roman"/>
      <w:lang w:val="en-GB" w:eastAsia="en-US"/>
    </w:rPr>
  </w:style>
  <w:style w:type="character" w:customStyle="1" w:styleId="CRCoverPageChar">
    <w:name w:val="CR Cover Page Char"/>
    <w:link w:val="CRCoverPage"/>
    <w:rsid w:val="00675A4A"/>
    <w:rPr>
      <w:rFonts w:ascii="Arial" w:hAnsi="Arial"/>
      <w:lang w:val="en-GB" w:eastAsia="en-US"/>
    </w:rPr>
  </w:style>
  <w:style w:type="character" w:customStyle="1" w:styleId="H6Char">
    <w:name w:val="H6 Char"/>
    <w:link w:val="H6"/>
    <w:rsid w:val="00675A4A"/>
    <w:rPr>
      <w:rFonts w:ascii="Arial" w:hAnsi="Arial"/>
      <w:lang w:val="en-GB" w:eastAsia="en-US"/>
    </w:rPr>
  </w:style>
  <w:style w:type="paragraph" w:styleId="aff5">
    <w:name w:val="index heading"/>
    <w:basedOn w:val="a1"/>
    <w:next w:val="a1"/>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75A4A"/>
    <w:rPr>
      <w:rFonts w:ascii="Times New Roman" w:eastAsia="MS Mincho" w:hAnsi="Times New Roman"/>
      <w:lang w:val="en-GB" w:eastAsia="ja-JP"/>
    </w:rPr>
  </w:style>
  <w:style w:type="character" w:customStyle="1" w:styleId="BodyTextChar">
    <w:name w:val="Body Text Char"/>
    <w:aliases w:val="bt Car Char1"/>
    <w:rsid w:val="00675A4A"/>
    <w:rPr>
      <w:rFonts w:ascii="Times New Roman" w:hAnsi="Times New Roman"/>
      <w:lang w:val="en-GB"/>
    </w:rPr>
  </w:style>
  <w:style w:type="paragraph" w:styleId="28">
    <w:name w:val="Body Text 2"/>
    <w:basedOn w:val="a1"/>
    <w:link w:val="29"/>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75A4A"/>
    <w:rPr>
      <w:rFonts w:ascii="Times New Roman" w:eastAsia="MS Mincho" w:hAnsi="Times New Roman"/>
      <w:i/>
      <w:lang w:val="en-GB" w:eastAsia="en-US"/>
    </w:rPr>
  </w:style>
  <w:style w:type="paragraph" w:styleId="36">
    <w:name w:val="Body Text 3"/>
    <w:basedOn w:val="a1"/>
    <w:link w:val="37"/>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75A4A"/>
    <w:rPr>
      <w:rFonts w:ascii="Times New Roman" w:eastAsia="Osaka" w:hAnsi="Times New Roman"/>
      <w:color w:val="000000"/>
      <w:lang w:val="en-GB" w:eastAsia="en-US"/>
    </w:rPr>
  </w:style>
  <w:style w:type="character" w:styleId="affa">
    <w:name w:val="page number"/>
    <w:rsid w:val="00675A4A"/>
  </w:style>
  <w:style w:type="paragraph" w:customStyle="1" w:styleId="CharCharCharCharChar">
    <w:name w:val="Char Char Char Char Char"/>
    <w:semiHidden/>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5A4A"/>
    <w:rPr>
      <w:lang w:val="en-GB" w:eastAsia="ja-JP" w:bidi="ar-SA"/>
    </w:rPr>
  </w:style>
  <w:style w:type="paragraph" w:customStyle="1" w:styleId="1Char">
    <w:name w:val="(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5A4A"/>
    <w:rPr>
      <w:rFonts w:eastAsia="MS Mincho"/>
      <w:lang w:val="en-GB" w:eastAsia="en-US" w:bidi="ar-SA"/>
    </w:rPr>
  </w:style>
  <w:style w:type="paragraph" w:customStyle="1" w:styleId="1CharChar">
    <w:name w:val="(文字) (文字)1 Char (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A4A"/>
    <w:rPr>
      <w:rFonts w:ascii="Arial" w:hAnsi="Arial"/>
      <w:sz w:val="32"/>
      <w:lang w:val="en-GB" w:eastAsia="ja-JP" w:bidi="ar-SA"/>
    </w:rPr>
  </w:style>
  <w:style w:type="character" w:customStyle="1" w:styleId="CharChar4">
    <w:name w:val="Char Char4"/>
    <w:rsid w:val="00675A4A"/>
    <w:rPr>
      <w:rFonts w:ascii="Courier New" w:hAnsi="Courier New"/>
      <w:lang w:val="nb-NO" w:eastAsia="ja-JP" w:bidi="ar-SA"/>
    </w:rPr>
  </w:style>
  <w:style w:type="character" w:customStyle="1" w:styleId="AndreaLeonardi">
    <w:name w:val="Andrea Leonardi"/>
    <w:semiHidden/>
    <w:rsid w:val="00675A4A"/>
    <w:rPr>
      <w:rFonts w:ascii="Arial" w:hAnsi="Arial" w:cs="Arial"/>
      <w:color w:val="auto"/>
      <w:sz w:val="20"/>
      <w:szCs w:val="20"/>
    </w:rPr>
  </w:style>
  <w:style w:type="character" w:customStyle="1" w:styleId="B1Char1">
    <w:name w:val="B1 Char1"/>
    <w:rsid w:val="00675A4A"/>
    <w:rPr>
      <w:lang w:val="en-GB"/>
    </w:rPr>
  </w:style>
  <w:style w:type="character" w:customStyle="1" w:styleId="msoins0">
    <w:name w:val="msoins"/>
    <w:basedOn w:val="a2"/>
    <w:rsid w:val="00675A4A"/>
  </w:style>
  <w:style w:type="character" w:customStyle="1" w:styleId="Heading1Char">
    <w:name w:val="Heading 1 Char"/>
    <w:rsid w:val="00675A4A"/>
    <w:rPr>
      <w:rFonts w:ascii="Arial" w:hAnsi="Arial"/>
      <w:sz w:val="36"/>
      <w:lang w:val="en-GB" w:eastAsia="en-US" w:bidi="ar-SA"/>
    </w:rPr>
  </w:style>
  <w:style w:type="character" w:customStyle="1" w:styleId="NOCharChar">
    <w:name w:val="NO Char Char"/>
    <w:rsid w:val="00675A4A"/>
    <w:rPr>
      <w:lang w:val="en-GB" w:eastAsia="en-US" w:bidi="ar-SA"/>
    </w:rPr>
  </w:style>
  <w:style w:type="character" w:customStyle="1" w:styleId="NOZchn">
    <w:name w:val="NO Zchn"/>
    <w:rsid w:val="00675A4A"/>
    <w:rPr>
      <w:lang w:val="en-GB" w:eastAsia="en-US" w:bidi="ar-SA"/>
    </w:rPr>
  </w:style>
  <w:style w:type="paragraph" w:customStyle="1" w:styleId="CharCharCharCharCharChar">
    <w:name w:val="Char Char Char Char Char Char"/>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A4A"/>
    <w:rPr>
      <w:rFonts w:ascii="Arial" w:hAnsi="Arial"/>
      <w:sz w:val="32"/>
      <w:lang w:val="en-GB" w:eastAsia="en-US" w:bidi="ar-SA"/>
    </w:rPr>
  </w:style>
  <w:style w:type="character" w:customStyle="1" w:styleId="TACCar">
    <w:name w:val="TAC Car"/>
    <w:rsid w:val="00675A4A"/>
    <w:rPr>
      <w:rFonts w:ascii="Arial" w:hAnsi="Arial"/>
      <w:sz w:val="18"/>
      <w:lang w:val="en-GB" w:eastAsia="ja-JP" w:bidi="ar-SA"/>
    </w:rPr>
  </w:style>
  <w:style w:type="paragraph" w:customStyle="1" w:styleId="ZchnZchn1">
    <w:name w:val="Zchn Zchn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5A4A"/>
    <w:rPr>
      <w:rFonts w:ascii="Arial" w:hAnsi="Arial"/>
      <w:sz w:val="32"/>
      <w:lang w:val="en-GB" w:eastAsia="en-US" w:bidi="ar-SA"/>
    </w:rPr>
  </w:style>
  <w:style w:type="paragraph" w:customStyle="1" w:styleId="2a">
    <w:name w:val="(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75A4A"/>
    <w:rPr>
      <w:rFonts w:ascii="Arial" w:eastAsia="MS Mincho" w:hAnsi="Arial"/>
      <w:sz w:val="22"/>
      <w:lang w:val="en-GB" w:eastAsia="en-US" w:bidi="ar-SA"/>
    </w:rPr>
  </w:style>
  <w:style w:type="paragraph" w:customStyle="1" w:styleId="38">
    <w:name w:val="(文字) (文字)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5A4A"/>
  </w:style>
  <w:style w:type="paragraph" w:customStyle="1" w:styleId="14">
    <w:name w:val="(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75A4A"/>
    <w:rPr>
      <w:rFonts w:ascii="Times New Roman" w:eastAsia="MS Mincho" w:hAnsi="Times New Roman"/>
      <w:lang w:val="en-GB" w:eastAsia="en-GB"/>
    </w:rPr>
  </w:style>
  <w:style w:type="paragraph" w:styleId="affc">
    <w:name w:val="Normal Indent"/>
    <w:basedOn w:val="a1"/>
    <w:rsid w:val="00675A4A"/>
    <w:pPr>
      <w:spacing w:after="0"/>
      <w:ind w:left="851"/>
    </w:pPr>
    <w:rPr>
      <w:rFonts w:eastAsia="MS Mincho"/>
      <w:lang w:val="it-IT" w:eastAsia="en-GB"/>
    </w:rPr>
  </w:style>
  <w:style w:type="paragraph" w:styleId="54">
    <w:name w:val="List Number 5"/>
    <w:basedOn w:val="a1"/>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5A4A"/>
    <w:rPr>
      <w:rFonts w:ascii="Arial" w:hAnsi="Arial"/>
      <w:sz w:val="36"/>
      <w:lang w:val="en-GB" w:eastAsia="en-US" w:bidi="ar-SA"/>
    </w:rPr>
  </w:style>
  <w:style w:type="character" w:customStyle="1" w:styleId="CharChar7">
    <w:name w:val="Char Char7"/>
    <w:semiHidden/>
    <w:rsid w:val="00675A4A"/>
    <w:rPr>
      <w:rFonts w:ascii="Tahoma" w:hAnsi="Tahoma" w:cs="Tahoma"/>
      <w:shd w:val="clear" w:color="auto" w:fill="000080"/>
      <w:lang w:val="en-GB" w:eastAsia="en-US"/>
    </w:rPr>
  </w:style>
  <w:style w:type="character" w:customStyle="1" w:styleId="ZchnZchn5">
    <w:name w:val="Zchn Zchn5"/>
    <w:rsid w:val="00675A4A"/>
    <w:rPr>
      <w:rFonts w:ascii="Courier New" w:eastAsia="Batang" w:hAnsi="Courier New"/>
      <w:lang w:val="nb-NO" w:eastAsia="en-US" w:bidi="ar-SA"/>
    </w:rPr>
  </w:style>
  <w:style w:type="character" w:customStyle="1" w:styleId="CharChar10">
    <w:name w:val="Char Char10"/>
    <w:semiHidden/>
    <w:rsid w:val="00675A4A"/>
    <w:rPr>
      <w:rFonts w:ascii="Times New Roman" w:hAnsi="Times New Roman"/>
      <w:lang w:val="en-GB" w:eastAsia="en-US"/>
    </w:rPr>
  </w:style>
  <w:style w:type="character" w:customStyle="1" w:styleId="CharChar9">
    <w:name w:val="Char Char9"/>
    <w:semiHidden/>
    <w:rsid w:val="00675A4A"/>
    <w:rPr>
      <w:rFonts w:ascii="Tahoma" w:hAnsi="Tahoma" w:cs="Tahoma"/>
      <w:sz w:val="16"/>
      <w:szCs w:val="16"/>
      <w:lang w:val="en-GB" w:eastAsia="en-US"/>
    </w:rPr>
  </w:style>
  <w:style w:type="character" w:customStyle="1" w:styleId="CharChar8">
    <w:name w:val="Char Char8"/>
    <w:semiHidden/>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rsid w:val="00675A4A"/>
    <w:pPr>
      <w:snapToGrid w:val="0"/>
    </w:pPr>
    <w:rPr>
      <w:rFonts w:eastAsia="SimSun"/>
    </w:rPr>
  </w:style>
  <w:style w:type="character" w:customStyle="1" w:styleId="afff">
    <w:name w:val="章節附註文字 字元"/>
    <w:basedOn w:val="a2"/>
    <w:link w:val="affe"/>
    <w:rsid w:val="00675A4A"/>
    <w:rPr>
      <w:rFonts w:ascii="Times New Roman" w:eastAsia="SimSun" w:hAnsi="Times New Roman"/>
      <w:lang w:val="en-GB" w:eastAsia="en-US"/>
    </w:rPr>
  </w:style>
  <w:style w:type="character" w:styleId="afff0">
    <w:name w:val="endnote reference"/>
    <w:rsid w:val="00675A4A"/>
    <w:rPr>
      <w:vertAlign w:val="superscript"/>
    </w:rPr>
  </w:style>
  <w:style w:type="character" w:customStyle="1" w:styleId="btChar3">
    <w:name w:val="bt Char3"/>
    <w:aliases w:val="bt Car Char Char3"/>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75A4A"/>
    <w:rPr>
      <w:rFonts w:ascii="Arial" w:hAnsi="Arial"/>
      <w:sz w:val="22"/>
      <w:lang w:val="en-GB" w:eastAsia="ja-JP" w:bidi="ar-SA"/>
    </w:rPr>
  </w:style>
  <w:style w:type="paragraph" w:styleId="afff3">
    <w:name w:val="Date"/>
    <w:basedOn w:val="a1"/>
    <w:next w:val="a1"/>
    <w:link w:val="afff4"/>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5A4A"/>
    <w:rPr>
      <w:rFonts w:ascii="Arial" w:hAnsi="Arial"/>
      <w:sz w:val="24"/>
      <w:lang w:val="en-GB"/>
    </w:rPr>
  </w:style>
  <w:style w:type="paragraph" w:customStyle="1" w:styleId="AutoCorrect">
    <w:name w:val="AutoCorrect"/>
    <w:rsid w:val="00675A4A"/>
    <w:rPr>
      <w:rFonts w:ascii="Times New Roman" w:eastAsia="MS Mincho" w:hAnsi="Times New Roman"/>
      <w:sz w:val="24"/>
      <w:szCs w:val="24"/>
      <w:lang w:val="en-GB" w:eastAsia="ko-KR"/>
    </w:rPr>
  </w:style>
  <w:style w:type="paragraph" w:customStyle="1" w:styleId="-PAGE-">
    <w:name w:val="- PAGE -"/>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5A4A"/>
    <w:rPr>
      <w:rFonts w:ascii="Arial" w:eastAsia="Batang" w:hAnsi="Arial" w:cs="Times New Roman"/>
      <w:b/>
      <w:bCs/>
      <w:i/>
      <w:iCs/>
      <w:sz w:val="28"/>
      <w:szCs w:val="28"/>
      <w:lang w:val="en-GB" w:eastAsia="en-US" w:bidi="ar-SA"/>
    </w:rPr>
  </w:style>
  <w:style w:type="paragraph" w:customStyle="1" w:styleId="Createdby">
    <w:name w:val="Created by"/>
    <w:rsid w:val="00675A4A"/>
    <w:rPr>
      <w:rFonts w:ascii="Times New Roman" w:eastAsia="MS Mincho" w:hAnsi="Times New Roman"/>
      <w:sz w:val="24"/>
      <w:szCs w:val="24"/>
      <w:lang w:val="en-GB" w:eastAsia="ko-KR"/>
    </w:rPr>
  </w:style>
  <w:style w:type="paragraph" w:customStyle="1" w:styleId="Createdon">
    <w:name w:val="Created on"/>
    <w:rsid w:val="00675A4A"/>
    <w:rPr>
      <w:rFonts w:ascii="Times New Roman" w:eastAsia="MS Mincho" w:hAnsi="Times New Roman"/>
      <w:sz w:val="24"/>
      <w:szCs w:val="24"/>
      <w:lang w:val="en-GB" w:eastAsia="ko-KR"/>
    </w:rPr>
  </w:style>
  <w:style w:type="paragraph" w:customStyle="1" w:styleId="Lastprinted">
    <w:name w:val="Last printed"/>
    <w:rsid w:val="00675A4A"/>
    <w:rPr>
      <w:rFonts w:ascii="Times New Roman" w:eastAsia="MS Mincho" w:hAnsi="Times New Roman"/>
      <w:sz w:val="24"/>
      <w:szCs w:val="24"/>
      <w:lang w:val="en-GB" w:eastAsia="ko-KR"/>
    </w:rPr>
  </w:style>
  <w:style w:type="paragraph" w:customStyle="1" w:styleId="Lastsavedby">
    <w:name w:val="Last saved by"/>
    <w:rsid w:val="00675A4A"/>
    <w:rPr>
      <w:rFonts w:ascii="Times New Roman" w:eastAsia="MS Mincho" w:hAnsi="Times New Roman"/>
      <w:sz w:val="24"/>
      <w:szCs w:val="24"/>
      <w:lang w:val="en-GB" w:eastAsia="ko-KR"/>
    </w:rPr>
  </w:style>
  <w:style w:type="paragraph" w:customStyle="1" w:styleId="Filename">
    <w:name w:val="Filename"/>
    <w:rsid w:val="00675A4A"/>
    <w:rPr>
      <w:rFonts w:ascii="Times New Roman" w:eastAsia="MS Mincho" w:hAnsi="Times New Roman"/>
      <w:sz w:val="24"/>
      <w:szCs w:val="24"/>
      <w:lang w:val="en-GB" w:eastAsia="ko-KR"/>
    </w:rPr>
  </w:style>
  <w:style w:type="paragraph" w:customStyle="1" w:styleId="Filenameandpath">
    <w:name w:val="Filename and path"/>
    <w:rsid w:val="00675A4A"/>
    <w:rPr>
      <w:rFonts w:ascii="Times New Roman" w:eastAsia="MS Mincho" w:hAnsi="Times New Roman"/>
      <w:sz w:val="24"/>
      <w:szCs w:val="24"/>
      <w:lang w:val="en-GB" w:eastAsia="ko-KR"/>
    </w:rPr>
  </w:style>
  <w:style w:type="paragraph" w:customStyle="1" w:styleId="AuthorPageDate">
    <w:name w:val="Author  Page #  Date"/>
    <w:rsid w:val="00675A4A"/>
    <w:rPr>
      <w:rFonts w:ascii="Times New Roman" w:eastAsia="MS Mincho" w:hAnsi="Times New Roman"/>
      <w:sz w:val="24"/>
      <w:szCs w:val="24"/>
      <w:lang w:val="en-GB" w:eastAsia="ko-KR"/>
    </w:rPr>
  </w:style>
  <w:style w:type="paragraph" w:customStyle="1" w:styleId="ConfidentialPageDate">
    <w:name w:val="Confidential  Page #  Date"/>
    <w:rsid w:val="00675A4A"/>
    <w:rPr>
      <w:rFonts w:ascii="Times New Roman" w:eastAsia="MS Mincho" w:hAnsi="Times New Roman"/>
      <w:sz w:val="24"/>
      <w:szCs w:val="24"/>
      <w:lang w:val="en-GB" w:eastAsia="ko-KR"/>
    </w:rPr>
  </w:style>
  <w:style w:type="paragraph" w:customStyle="1" w:styleId="INDENT1">
    <w:name w:val="INDENT1"/>
    <w:basedOn w:val="a1"/>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75A4A"/>
    <w:rPr>
      <w:rFonts w:ascii="Times New Roman" w:eastAsia="Batang" w:hAnsi="Times New Roman"/>
      <w:lang w:val="en-GB" w:eastAsia="en-US"/>
    </w:rPr>
  </w:style>
  <w:style w:type="table" w:customStyle="1" w:styleId="TableGrid1">
    <w:name w:val="Table Grid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75A4A"/>
    <w:rPr>
      <w:rFonts w:ascii="Times New Roman" w:eastAsia="SimSun" w:hAnsi="Times New Roman"/>
      <w:sz w:val="24"/>
      <w:szCs w:val="24"/>
      <w:lang w:val="en-GB" w:eastAsia="ko-KR"/>
    </w:rPr>
  </w:style>
  <w:style w:type="paragraph" w:customStyle="1" w:styleId="ATC">
    <w:name w:val="ATC"/>
    <w:basedOn w:val="a1"/>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75A4A"/>
    <w:pPr>
      <w:tabs>
        <w:tab w:val="center" w:pos="4820"/>
        <w:tab w:val="right" w:pos="9640"/>
      </w:tabs>
    </w:pPr>
    <w:rPr>
      <w:rFonts w:eastAsia="SimSun"/>
      <w:lang w:eastAsia="ja-JP"/>
    </w:rPr>
  </w:style>
  <w:style w:type="paragraph" w:customStyle="1" w:styleId="Separation">
    <w:name w:val="Separation"/>
    <w:basedOn w:val="10"/>
    <w:next w:val="a1"/>
    <w:rsid w:val="00675A4A"/>
    <w:pPr>
      <w:pBdr>
        <w:top w:val="none" w:sz="0" w:space="0" w:color="auto"/>
      </w:pBdr>
    </w:pPr>
    <w:rPr>
      <w:rFonts w:eastAsia="MS Mincho"/>
      <w:b/>
      <w:color w:val="0000FF"/>
      <w:szCs w:val="36"/>
      <w:lang w:eastAsia="ja-JP"/>
    </w:rPr>
  </w:style>
  <w:style w:type="paragraph" w:customStyle="1" w:styleId="TaOC">
    <w:name w:val="TaOC"/>
    <w:basedOn w:val="TAC"/>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75A4A"/>
    <w:rPr>
      <w:rFonts w:ascii="Arial" w:hAnsi="Arial"/>
      <w:lang w:val="en-GB" w:eastAsia="en-US" w:bidi="ar-SA"/>
    </w:rPr>
  </w:style>
  <w:style w:type="table" w:customStyle="1" w:styleId="Tabellengitternetz1">
    <w:name w:val="Tabellengitternetz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675A4A"/>
    <w:pPr>
      <w:tabs>
        <w:tab w:val="num" w:pos="928"/>
      </w:tabs>
      <w:ind w:left="928" w:hanging="360"/>
    </w:pPr>
    <w:rPr>
      <w:rFonts w:eastAsia="Batang"/>
    </w:rPr>
  </w:style>
  <w:style w:type="table" w:customStyle="1" w:styleId="TableGrid2">
    <w:name w:val="Table Grid2"/>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rsid w:val="00675A4A"/>
    <w:pPr>
      <w:keepNext w:val="0"/>
      <w:keepLines w:val="0"/>
      <w:spacing w:before="240"/>
      <w:ind w:left="0" w:firstLine="0"/>
    </w:pPr>
    <w:rPr>
      <w:rFonts w:eastAsia="MS Mincho"/>
      <w:bCs/>
    </w:rPr>
  </w:style>
  <w:style w:type="table" w:customStyle="1" w:styleId="TableGrid3">
    <w:name w:val="Table Grid3"/>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675A4A"/>
    <w:rPr>
      <w:rFonts w:ascii="Tahoma" w:eastAsia="MS Mincho" w:hAnsi="Tahoma" w:cs="Tahoma"/>
      <w:sz w:val="16"/>
      <w:szCs w:val="16"/>
    </w:rPr>
  </w:style>
  <w:style w:type="paragraph" w:customStyle="1" w:styleId="JK-text-simpledoc">
    <w:name w:val="JK - text - simple doc"/>
    <w:basedOn w:val="aff8"/>
    <w:autoRedefine/>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rsid w:val="00675A4A"/>
    <w:rPr>
      <w:rFonts w:ascii="Tahoma" w:eastAsia="MS Mincho" w:hAnsi="Tahoma" w:cs="Tahoma"/>
      <w:sz w:val="16"/>
      <w:szCs w:val="16"/>
    </w:rPr>
  </w:style>
  <w:style w:type="paragraph" w:customStyle="1" w:styleId="ZchnZchn">
    <w:name w:val="Zchn Zchn"/>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rsid w:val="00675A4A"/>
    <w:rPr>
      <w:rFonts w:ascii="Tahoma" w:eastAsia="MS Mincho" w:hAnsi="Tahoma" w:cs="Tahoma"/>
      <w:sz w:val="16"/>
      <w:szCs w:val="16"/>
    </w:rPr>
  </w:style>
  <w:style w:type="paragraph" w:customStyle="1" w:styleId="Note">
    <w:name w:val="Note"/>
    <w:basedOn w:val="B10"/>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rsid w:val="00675A4A"/>
    <w:pPr>
      <w:keepNext/>
      <w:keepLines/>
      <w:spacing w:after="60"/>
      <w:ind w:left="210"/>
      <w:jc w:val="center"/>
    </w:pPr>
    <w:rPr>
      <w:b/>
      <w:i w:val="0"/>
      <w:lang w:eastAsia="en-GB"/>
    </w:rPr>
  </w:style>
  <w:style w:type="paragraph" w:customStyle="1" w:styleId="TableofFigures1">
    <w:name w:val="Table of Figures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A4A"/>
    <w:rPr>
      <w:rFonts w:ascii="Arial" w:hAnsi="Arial"/>
      <w:sz w:val="28"/>
      <w:lang w:val="en-GB" w:eastAsia="en-US" w:bidi="ar-SA"/>
    </w:rPr>
  </w:style>
  <w:style w:type="paragraph" w:customStyle="1" w:styleId="Heading3Underrubrik2H3">
    <w:name w:val="Heading 3.Underrubrik2.H3"/>
    <w:basedOn w:val="Heading2Head2A2"/>
    <w:next w:val="a1"/>
    <w:rsid w:val="00675A4A"/>
    <w:pPr>
      <w:spacing w:before="120"/>
      <w:outlineLvl w:val="2"/>
    </w:pPr>
    <w:rPr>
      <w:sz w:val="28"/>
    </w:rPr>
  </w:style>
  <w:style w:type="paragraph" w:customStyle="1" w:styleId="Heading2Head2A2">
    <w:name w:val="Heading 2.Head2A.2"/>
    <w:basedOn w:val="10"/>
    <w:next w:val="a1"/>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75A4A"/>
    <w:pPr>
      <w:ind w:left="244" w:hanging="244"/>
    </w:pPr>
    <w:rPr>
      <w:rFonts w:ascii="Arial" w:eastAsia="SimSun" w:hAnsi="Arial"/>
      <w:noProof/>
      <w:color w:val="000000"/>
      <w:lang w:val="en-GB" w:eastAsia="en-US"/>
    </w:rPr>
  </w:style>
  <w:style w:type="paragraph" w:customStyle="1" w:styleId="Bullets">
    <w:name w:val="Bullets"/>
    <w:basedOn w:val="aff8"/>
    <w:rsid w:val="00675A4A"/>
    <w:pPr>
      <w:widowControl w:val="0"/>
      <w:spacing w:after="120"/>
      <w:ind w:left="283" w:hanging="283"/>
    </w:pPr>
    <w:rPr>
      <w:lang w:eastAsia="de-DE"/>
    </w:rPr>
  </w:style>
  <w:style w:type="paragraph" w:customStyle="1" w:styleId="11BodyText">
    <w:name w:val="11 BodyText"/>
    <w:basedOn w:val="a1"/>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75A4A"/>
    <w:rPr>
      <w:rFonts w:eastAsia="MS Mincho"/>
      <w:kern w:val="2"/>
    </w:rPr>
  </w:style>
  <w:style w:type="character" w:customStyle="1" w:styleId="StyleTACChar">
    <w:name w:val="Style TAC + Char"/>
    <w:link w:val="StyleTAC"/>
    <w:rsid w:val="00675A4A"/>
    <w:rPr>
      <w:rFonts w:ascii="Arial" w:eastAsia="MS Mincho" w:hAnsi="Arial"/>
      <w:kern w:val="2"/>
      <w:sz w:val="18"/>
      <w:lang w:val="en-GB" w:eastAsia="en-US"/>
    </w:rPr>
  </w:style>
  <w:style w:type="character" w:customStyle="1" w:styleId="CharChar29">
    <w:name w:val="Char Char29"/>
    <w:rsid w:val="00675A4A"/>
    <w:rPr>
      <w:rFonts w:ascii="Arial" w:hAnsi="Arial"/>
      <w:sz w:val="36"/>
      <w:lang w:val="en-GB" w:eastAsia="en-US" w:bidi="ar-SA"/>
    </w:rPr>
  </w:style>
  <w:style w:type="character" w:customStyle="1" w:styleId="CharChar28">
    <w:name w:val="Char Char28"/>
    <w:rsid w:val="00675A4A"/>
    <w:rPr>
      <w:rFonts w:ascii="Arial" w:hAnsi="Arial"/>
      <w:sz w:val="32"/>
      <w:lang w:val="en-GB"/>
    </w:rPr>
  </w:style>
  <w:style w:type="paragraph" w:customStyle="1" w:styleId="berschrift3h3H3Underrubrik2">
    <w:name w:val="Überschrift 3.h3.H3.Underrubrik2"/>
    <w:basedOn w:val="2"/>
    <w:next w:val="a1"/>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5A4A"/>
    <w:rPr>
      <w:rFonts w:ascii="Arial" w:hAnsi="Arial"/>
      <w:sz w:val="22"/>
      <w:lang w:val="en-GB" w:eastAsia="en-GB" w:bidi="ar-SA"/>
    </w:rPr>
  </w:style>
  <w:style w:type="paragraph" w:customStyle="1" w:styleId="55">
    <w:name w:val="吹き出し5"/>
    <w:basedOn w:val="a1"/>
    <w:semiHidden/>
    <w:rsid w:val="00675A4A"/>
    <w:rPr>
      <w:rFonts w:ascii="Tahoma" w:eastAsia="MS Mincho" w:hAnsi="Tahoma" w:cs="Tahoma"/>
      <w:sz w:val="16"/>
      <w:szCs w:val="16"/>
    </w:rPr>
  </w:style>
  <w:style w:type="character" w:customStyle="1" w:styleId="B1Zchn">
    <w:name w:val="B1 Zchn"/>
    <w:rsid w:val="00675A4A"/>
    <w:rPr>
      <w:rFonts w:ascii="Times New Roman" w:hAnsi="Times New Roman"/>
      <w:lang w:val="en-GB"/>
    </w:rPr>
  </w:style>
  <w:style w:type="paragraph" w:customStyle="1" w:styleId="Reference">
    <w:name w:val="Reference"/>
    <w:basedOn w:val="a1"/>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5A4A"/>
    <w:rPr>
      <w:rFonts w:ascii="Times New Roman" w:eastAsia="Times New Roman" w:hAnsi="Times New Roman"/>
      <w:lang w:val="en-GB" w:eastAsia="ja-JP"/>
    </w:rPr>
  </w:style>
  <w:style w:type="paragraph" w:customStyle="1" w:styleId="CharCharCharCharChar2">
    <w:name w:val="Char Char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5A4A"/>
    <w:rPr>
      <w:lang w:val="en-GB" w:eastAsia="ja-JP" w:bidi="ar-SA"/>
    </w:rPr>
  </w:style>
  <w:style w:type="character" w:customStyle="1" w:styleId="CharChar42">
    <w:name w:val="Char Char42"/>
    <w:rsid w:val="00675A4A"/>
    <w:rPr>
      <w:rFonts w:ascii="Courier New" w:hAnsi="Courier New" w:cs="Courier New" w:hint="default"/>
      <w:lang w:val="nb-NO" w:eastAsia="ja-JP" w:bidi="ar-SA"/>
    </w:rPr>
  </w:style>
  <w:style w:type="character" w:customStyle="1" w:styleId="CharChar72">
    <w:name w:val="Char Char72"/>
    <w:semiHidden/>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75A4A"/>
    <w:rPr>
      <w:rFonts w:ascii="Times New Roman" w:hAnsi="Times New Roman" w:cs="Times New Roman" w:hint="default"/>
      <w:lang w:val="en-GB" w:eastAsia="en-US"/>
    </w:rPr>
  </w:style>
  <w:style w:type="character" w:customStyle="1" w:styleId="CharChar92">
    <w:name w:val="Char Char92"/>
    <w:semiHidden/>
    <w:rsid w:val="00675A4A"/>
    <w:rPr>
      <w:rFonts w:ascii="Tahoma" w:hAnsi="Tahoma" w:cs="Tahoma" w:hint="default"/>
      <w:sz w:val="16"/>
      <w:szCs w:val="16"/>
      <w:lang w:val="en-GB" w:eastAsia="en-US"/>
    </w:rPr>
  </w:style>
  <w:style w:type="character" w:customStyle="1" w:styleId="CharChar82">
    <w:name w:val="Char Char82"/>
    <w:semiHidden/>
    <w:rsid w:val="00675A4A"/>
    <w:rPr>
      <w:rFonts w:ascii="Times New Roman" w:hAnsi="Times New Roman" w:cs="Times New Roman" w:hint="default"/>
      <w:b/>
      <w:bCs/>
      <w:lang w:val="en-GB" w:eastAsia="en-US"/>
    </w:rPr>
  </w:style>
  <w:style w:type="character" w:customStyle="1" w:styleId="CharChar292">
    <w:name w:val="Char Char292"/>
    <w:rsid w:val="00675A4A"/>
    <w:rPr>
      <w:rFonts w:ascii="Arial" w:hAnsi="Arial" w:cs="Arial" w:hint="default"/>
      <w:sz w:val="36"/>
      <w:lang w:val="en-GB" w:eastAsia="en-US" w:bidi="ar-SA"/>
    </w:rPr>
  </w:style>
  <w:style w:type="character" w:customStyle="1" w:styleId="CharChar282">
    <w:name w:val="Char Char282"/>
    <w:rsid w:val="00675A4A"/>
    <w:rPr>
      <w:rFonts w:ascii="Arial" w:hAnsi="Arial" w:cs="Arial" w:hint="default"/>
      <w:sz w:val="32"/>
      <w:lang w:val="en-GB"/>
    </w:rPr>
  </w:style>
  <w:style w:type="character" w:customStyle="1" w:styleId="GuidanceChar">
    <w:name w:val="Guidance Char"/>
    <w:link w:val="Guidance"/>
    <w:rsid w:val="00675A4A"/>
    <w:rPr>
      <w:rFonts w:ascii="Times New Roman" w:eastAsia="Times New Roman" w:hAnsi="Times New Roman"/>
      <w:i/>
      <w:color w:val="0000FF"/>
      <w:lang w:val="en-GB" w:eastAsia="en-US"/>
    </w:rPr>
  </w:style>
  <w:style w:type="character" w:customStyle="1" w:styleId="msoins00">
    <w:name w:val="msoins0"/>
    <w:rsid w:val="00675A4A"/>
  </w:style>
  <w:style w:type="character" w:customStyle="1" w:styleId="B3Char">
    <w:name w:val="B3 Char"/>
    <w:link w:val="B30"/>
    <w:rsid w:val="00675A4A"/>
    <w:rPr>
      <w:rFonts w:ascii="Times New Roman" w:hAnsi="Times New Roman"/>
      <w:lang w:val="en-GB" w:eastAsia="en-US"/>
    </w:rPr>
  </w:style>
  <w:style w:type="paragraph" w:customStyle="1" w:styleId="CharChar24">
    <w:name w:val="Char Char24"/>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75A4A"/>
    <w:rPr>
      <w:rFonts w:ascii="Times New Roman" w:eastAsia="Yu Mincho" w:hAnsi="Times New Roman"/>
      <w:lang w:val="en-GB" w:eastAsia="en-US"/>
    </w:rPr>
  </w:style>
  <w:style w:type="paragraph" w:customStyle="1" w:styleId="MotorolaResponse1">
    <w:name w:val="Motorola Response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75A4A"/>
    <w:rPr>
      <w:rFonts w:ascii="Times New Roman" w:eastAsia="Batang" w:hAnsi="Times New Roman"/>
      <w:sz w:val="24"/>
      <w:lang w:eastAsia="en-US"/>
    </w:rPr>
  </w:style>
  <w:style w:type="paragraph" w:customStyle="1" w:styleId="FBCharCharCharChar1">
    <w:name w:val="FB Char Char Char Char1"/>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75A4A"/>
    <w:rPr>
      <w:rFonts w:ascii="Arial" w:eastAsia="Arial" w:hAnsi="Arial"/>
      <w:sz w:val="28"/>
      <w:lang w:val="en-GB" w:eastAsia="en-US"/>
    </w:rPr>
  </w:style>
  <w:style w:type="paragraph" w:customStyle="1" w:styleId="a">
    <w:name w:val="表格题注"/>
    <w:next w:val="a1"/>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75A4A"/>
    <w:pPr>
      <w:numPr>
        <w:numId w:val="12"/>
      </w:numPr>
      <w:jc w:val="center"/>
    </w:pPr>
    <w:rPr>
      <w:rFonts w:ascii="Times New Roman" w:eastAsia="Yu Mincho" w:hAnsi="Times New Roman"/>
      <w:b/>
      <w:lang w:val="en-GB" w:eastAsia="zh-CN"/>
    </w:rPr>
  </w:style>
  <w:style w:type="character" w:customStyle="1" w:styleId="textbodybold1">
    <w:name w:val="textbodybold1"/>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75A4A"/>
    <w:rPr>
      <w:vanish w:val="0"/>
      <w:color w:val="FF0000"/>
      <w:lang w:eastAsia="en-US"/>
    </w:rPr>
  </w:style>
  <w:style w:type="character" w:customStyle="1" w:styleId="ZchnZchn52">
    <w:name w:val="Zchn Zchn52"/>
    <w:rsid w:val="00675A4A"/>
    <w:rPr>
      <w:rFonts w:ascii="Courier New" w:eastAsia="Batang" w:hAnsi="Courier New"/>
      <w:lang w:val="nb-NO" w:eastAsia="en-US" w:bidi="ar-SA"/>
    </w:rPr>
  </w:style>
  <w:style w:type="character" w:customStyle="1" w:styleId="ad">
    <w:name w:val="清單 字元"/>
    <w:link w:val="ac"/>
    <w:rsid w:val="00675A4A"/>
    <w:rPr>
      <w:rFonts w:ascii="Times New Roman" w:hAnsi="Times New Roman"/>
      <w:lang w:val="en-GB" w:eastAsia="en-US"/>
    </w:rPr>
  </w:style>
  <w:style w:type="character" w:customStyle="1" w:styleId="27">
    <w:name w:val="清單 2 字元"/>
    <w:link w:val="26"/>
    <w:rsid w:val="00675A4A"/>
    <w:rPr>
      <w:rFonts w:ascii="Times New Roman" w:hAnsi="Times New Roman"/>
      <w:lang w:val="en-GB" w:eastAsia="en-US"/>
    </w:rPr>
  </w:style>
  <w:style w:type="character" w:customStyle="1" w:styleId="34">
    <w:name w:val="項目符號 3 字元"/>
    <w:link w:val="33"/>
    <w:rsid w:val="00675A4A"/>
    <w:rPr>
      <w:rFonts w:ascii="Times New Roman" w:hAnsi="Times New Roman"/>
      <w:lang w:val="en-GB" w:eastAsia="en-US"/>
    </w:rPr>
  </w:style>
  <w:style w:type="character" w:customStyle="1" w:styleId="25">
    <w:name w:val="項目符號 2 字元"/>
    <w:link w:val="24"/>
    <w:rsid w:val="00675A4A"/>
    <w:rPr>
      <w:rFonts w:ascii="Times New Roman" w:hAnsi="Times New Roman"/>
      <w:lang w:val="en-GB" w:eastAsia="en-US"/>
    </w:rPr>
  </w:style>
  <w:style w:type="character" w:customStyle="1" w:styleId="ae">
    <w:name w:val="項目符號 字元"/>
    <w:link w:val="ab"/>
    <w:rsid w:val="00675A4A"/>
    <w:rPr>
      <w:rFonts w:ascii="Times New Roman" w:hAnsi="Times New Roman"/>
      <w:lang w:val="en-GB" w:eastAsia="en-US"/>
    </w:rPr>
  </w:style>
  <w:style w:type="character" w:customStyle="1" w:styleId="1Char0">
    <w:name w:val="样式1 Char"/>
    <w:link w:val="1"/>
    <w:rsid w:val="00675A4A"/>
    <w:rPr>
      <w:rFonts w:ascii="Arial" w:hAnsi="Arial"/>
      <w:sz w:val="18"/>
      <w:lang w:val="en-GB" w:eastAsia="ja-JP"/>
    </w:rPr>
  </w:style>
  <w:style w:type="character" w:customStyle="1" w:styleId="superscript">
    <w:name w:val="superscript"/>
    <w:rsid w:val="00675A4A"/>
    <w:rPr>
      <w:rFonts w:ascii="Bookman" w:hAnsi="Bookman"/>
      <w:position w:val="6"/>
      <w:sz w:val="18"/>
    </w:rPr>
  </w:style>
  <w:style w:type="character" w:customStyle="1" w:styleId="NOChar1">
    <w:name w:val="NO Char1"/>
    <w:rsid w:val="00675A4A"/>
    <w:rPr>
      <w:rFonts w:eastAsia="MS Mincho"/>
      <w:lang w:val="en-GB" w:eastAsia="en-US" w:bidi="ar-SA"/>
    </w:rPr>
  </w:style>
  <w:style w:type="paragraph" w:customStyle="1" w:styleId="textintend1">
    <w:name w:val="text intend 1"/>
    <w:basedOn w:val="text"/>
    <w:rsid w:val="00675A4A"/>
    <w:pPr>
      <w:widowControl/>
      <w:tabs>
        <w:tab w:val="left" w:pos="992"/>
      </w:tabs>
      <w:spacing w:after="120"/>
      <w:ind w:left="992" w:hanging="425"/>
    </w:pPr>
    <w:rPr>
      <w:rFonts w:eastAsia="MS Mincho"/>
      <w:lang w:val="en-US"/>
    </w:rPr>
  </w:style>
  <w:style w:type="paragraph" w:customStyle="1" w:styleId="TabList">
    <w:name w:val="TabList"/>
    <w:basedOn w:val="a1"/>
    <w:rsid w:val="00675A4A"/>
    <w:pPr>
      <w:tabs>
        <w:tab w:val="left" w:pos="1134"/>
      </w:tabs>
      <w:spacing w:after="0"/>
    </w:pPr>
    <w:rPr>
      <w:rFonts w:eastAsia="MS Mincho"/>
    </w:rPr>
  </w:style>
  <w:style w:type="character" w:customStyle="1" w:styleId="BodyText2Char1">
    <w:name w:val="Body Text 2 Char1"/>
    <w:rsid w:val="00675A4A"/>
    <w:rPr>
      <w:lang w:val="en-GB"/>
    </w:rPr>
  </w:style>
  <w:style w:type="character" w:customStyle="1" w:styleId="EndnoteTextChar1">
    <w:name w:val="Endnote Text Char1"/>
    <w:rsid w:val="00675A4A"/>
    <w:rPr>
      <w:lang w:val="en-GB"/>
    </w:rPr>
  </w:style>
  <w:style w:type="character" w:customStyle="1" w:styleId="TitleChar1">
    <w:name w:val="Title Char1"/>
    <w:rsid w:val="00675A4A"/>
    <w:rPr>
      <w:rFonts w:ascii="Cambria" w:eastAsia="Times New Roman" w:hAnsi="Cambria" w:cs="Times New Roman"/>
      <w:b/>
      <w:bCs/>
      <w:kern w:val="28"/>
      <w:sz w:val="32"/>
      <w:szCs w:val="32"/>
      <w:lang w:val="en-GB"/>
    </w:rPr>
  </w:style>
  <w:style w:type="paragraph" w:customStyle="1" w:styleId="textintend2">
    <w:name w:val="text intend 2"/>
    <w:basedOn w:val="tex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rsid w:val="00675A4A"/>
    <w:rPr>
      <w:lang w:val="en-GB"/>
    </w:rPr>
  </w:style>
  <w:style w:type="character" w:customStyle="1" w:styleId="BodyTextIndentChar1">
    <w:name w:val="Body Text Indent Char1"/>
    <w:rsid w:val="00675A4A"/>
    <w:rPr>
      <w:lang w:val="en-GB"/>
    </w:rPr>
  </w:style>
  <w:style w:type="character" w:customStyle="1" w:styleId="BodyText3Char1">
    <w:name w:val="Body Text 3 Char1"/>
    <w:rsid w:val="00675A4A"/>
    <w:rPr>
      <w:sz w:val="16"/>
      <w:szCs w:val="16"/>
      <w:lang w:val="en-GB"/>
    </w:rPr>
  </w:style>
  <w:style w:type="paragraph" w:customStyle="1" w:styleId="text">
    <w:name w:val="text"/>
    <w:basedOn w:val="a1"/>
    <w:rsid w:val="00675A4A"/>
    <w:pPr>
      <w:widowControl w:val="0"/>
      <w:spacing w:after="240"/>
      <w:jc w:val="both"/>
    </w:pPr>
    <w:rPr>
      <w:rFonts w:eastAsia="SimSun"/>
      <w:sz w:val="24"/>
      <w:lang w:val="en-AU"/>
    </w:rPr>
  </w:style>
  <w:style w:type="paragraph" w:customStyle="1" w:styleId="berschrift1H1">
    <w:name w:val="Überschrift 1.H1"/>
    <w:basedOn w:val="a1"/>
    <w:next w:val="a1"/>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75A4A"/>
    <w:pPr>
      <w:widowControl/>
      <w:tabs>
        <w:tab w:val="left" w:pos="1843"/>
      </w:tabs>
      <w:spacing w:after="120"/>
      <w:ind w:left="1843" w:hanging="425"/>
    </w:pPr>
    <w:rPr>
      <w:rFonts w:eastAsia="MS Mincho"/>
      <w:lang w:val="en-US"/>
    </w:rPr>
  </w:style>
  <w:style w:type="paragraph" w:customStyle="1" w:styleId="normalpuce">
    <w:name w:val="normal puce"/>
    <w:basedOn w:val="a1"/>
    <w:rsid w:val="00675A4A"/>
    <w:pPr>
      <w:widowControl w:val="0"/>
      <w:tabs>
        <w:tab w:val="left" w:pos="360"/>
      </w:tabs>
      <w:spacing w:before="60" w:after="60"/>
      <w:ind w:left="360" w:hanging="360"/>
      <w:jc w:val="both"/>
    </w:pPr>
    <w:rPr>
      <w:rFonts w:eastAsia="MS Mincho"/>
    </w:rPr>
  </w:style>
  <w:style w:type="paragraph" w:customStyle="1" w:styleId="para">
    <w:name w:val="para"/>
    <w:basedOn w:val="a1"/>
    <w:rsid w:val="00675A4A"/>
    <w:pPr>
      <w:spacing w:after="240"/>
      <w:jc w:val="both"/>
    </w:pPr>
    <w:rPr>
      <w:rFonts w:ascii="Helvetica" w:eastAsia="SimSun" w:hAnsi="Helvetica"/>
    </w:rPr>
  </w:style>
  <w:style w:type="paragraph" w:customStyle="1" w:styleId="List1">
    <w:name w:val="List1"/>
    <w:basedOn w:val="a1"/>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75A4A"/>
    <w:pPr>
      <w:spacing w:before="120" w:after="0"/>
      <w:jc w:val="both"/>
    </w:pPr>
    <w:rPr>
      <w:rFonts w:eastAsia="SimSun"/>
      <w:lang w:val="en-US"/>
    </w:rPr>
  </w:style>
  <w:style w:type="paragraph" w:customStyle="1" w:styleId="centered">
    <w:name w:val="centered"/>
    <w:basedOn w:val="a1"/>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75A4A"/>
    <w:rPr>
      <w:rFonts w:ascii="Times New Roman" w:eastAsia="Batang" w:hAnsi="Times New Roman"/>
      <w:lang w:val="en-GB" w:eastAsia="en-US"/>
    </w:rPr>
  </w:style>
  <w:style w:type="paragraph" w:customStyle="1" w:styleId="TOC911">
    <w:name w:val="TOC 911"/>
    <w:basedOn w:val="81"/>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75A4A"/>
    <w:pPr>
      <w:spacing w:before="100" w:beforeAutospacing="1" w:after="100" w:afterAutospacing="1"/>
    </w:pPr>
    <w:rPr>
      <w:rFonts w:eastAsia="SimSun"/>
      <w:sz w:val="24"/>
      <w:szCs w:val="24"/>
      <w:lang w:val="en-US" w:eastAsia="zh-CN"/>
    </w:rPr>
  </w:style>
  <w:style w:type="table" w:styleId="2e">
    <w:name w:val="Table Classic 2"/>
    <w:basedOn w:val="a3"/>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75A4A"/>
    <w:rPr>
      <w:rFonts w:ascii="Times New Roman" w:eastAsia="SimSun" w:hAnsi="Times New Roman"/>
      <w:lang w:val="en-GB" w:eastAsia="en-US"/>
    </w:rPr>
  </w:style>
  <w:style w:type="character" w:styleId="afff7">
    <w:name w:val="Placeholder Text"/>
    <w:uiPriority w:val="99"/>
    <w:unhideWhenUsed/>
    <w:rsid w:val="00675A4A"/>
    <w:rPr>
      <w:color w:val="808080"/>
    </w:rPr>
  </w:style>
  <w:style w:type="paragraph" w:customStyle="1" w:styleId="LGTdoc">
    <w:name w:val="LGTdoc_본문"/>
    <w:basedOn w:val="a1"/>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75A4A"/>
    <w:rPr>
      <w:rFonts w:ascii="Arial" w:eastAsia="SimSun" w:hAnsi="Arial"/>
      <w:szCs w:val="24"/>
      <w:lang w:val="en-GB" w:eastAsia="en-US"/>
    </w:rPr>
  </w:style>
  <w:style w:type="paragraph" w:customStyle="1" w:styleId="Text1">
    <w:name w:val="Text 1"/>
    <w:basedOn w:val="a1"/>
    <w:rsid w:val="00675A4A"/>
    <w:pPr>
      <w:spacing w:after="240"/>
      <w:ind w:left="482"/>
      <w:jc w:val="both"/>
    </w:pPr>
    <w:rPr>
      <w:rFonts w:eastAsia="SimSun"/>
      <w:sz w:val="24"/>
      <w:lang w:eastAsia="fr-BE"/>
    </w:rPr>
  </w:style>
  <w:style w:type="paragraph" w:customStyle="1" w:styleId="NumPar4">
    <w:name w:val="NumPar 4"/>
    <w:basedOn w:val="40"/>
    <w:next w:val="a1"/>
    <w:uiPriority w:val="99"/>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75A4A"/>
  </w:style>
  <w:style w:type="paragraph" w:customStyle="1" w:styleId="cita">
    <w:name w:val="cita"/>
    <w:basedOn w:val="a1"/>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75A4A"/>
    <w:rPr>
      <w:rFonts w:ascii="Times New Roman" w:eastAsia="SimSun" w:hAnsi="Times New Roman"/>
      <w:sz w:val="22"/>
      <w:szCs w:val="22"/>
      <w:lang w:val="en-GB" w:eastAsia="en-US"/>
    </w:rPr>
  </w:style>
  <w:style w:type="character" w:customStyle="1" w:styleId="apple-converted-space">
    <w:name w:val="apple-converted-space"/>
    <w:rsid w:val="00675A4A"/>
  </w:style>
  <w:style w:type="character" w:customStyle="1" w:styleId="shorttext">
    <w:name w:val="short_tex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75A4A"/>
    <w:rPr>
      <w:rFonts w:ascii="Yu Gothic Light" w:eastAsia="Yu Gothic Light" w:hAnsi="Yu Gothic Light" w:cs="Times New Roman"/>
      <w:lang w:val="en-GB" w:eastAsia="en-US"/>
    </w:rPr>
  </w:style>
  <w:style w:type="paragraph" w:customStyle="1" w:styleId="msonormal0">
    <w:name w:val="msonormal"/>
    <w:basedOn w:val="a1"/>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75A4A"/>
    <w:rPr>
      <w:rFonts w:ascii="Times New Roman" w:eastAsia="Yu Mincho" w:hAnsi="Times New Roman"/>
      <w:lang w:val="en-GB" w:eastAsia="en-US"/>
    </w:rPr>
  </w:style>
  <w:style w:type="paragraph" w:customStyle="1" w:styleId="47">
    <w:name w:val="吹き出し4"/>
    <w:basedOn w:val="a1"/>
    <w:semiHidden/>
    <w:rsid w:val="00675A4A"/>
    <w:rPr>
      <w:rFonts w:ascii="Tahoma" w:eastAsia="MS Mincho" w:hAnsi="Tahoma" w:cs="Tahoma"/>
      <w:sz w:val="16"/>
      <w:szCs w:val="16"/>
    </w:rPr>
  </w:style>
  <w:style w:type="paragraph" w:customStyle="1" w:styleId="tac0">
    <w:name w:val="tac"/>
    <w:basedOn w:val="a1"/>
    <w:uiPriority w:val="99"/>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rsid w:val="00675A4A"/>
    <w:rPr>
      <w:color w:val="808080"/>
      <w:shd w:val="clear" w:color="auto" w:fill="E6E6E6"/>
    </w:rPr>
  </w:style>
  <w:style w:type="table" w:customStyle="1" w:styleId="TableGrid4">
    <w:name w:val="Table Grid4"/>
    <w:basedOn w:val="a3"/>
    <w:next w:val="aff2"/>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75A4A"/>
    <w:rPr>
      <w:lang w:val="en-GB" w:eastAsia="ja-JP" w:bidi="ar-SA"/>
    </w:rPr>
  </w:style>
  <w:style w:type="paragraph" w:customStyle="1" w:styleId="1Char1">
    <w:name w:val="(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75A4A"/>
    <w:rPr>
      <w:rFonts w:ascii="Courier New" w:hAnsi="Courier New"/>
      <w:lang w:val="nb-NO" w:eastAsia="ja-JP" w:bidi="ar-SA"/>
    </w:rPr>
  </w:style>
  <w:style w:type="paragraph" w:customStyle="1" w:styleId="CharCharCharCharCharChar1">
    <w:name w:val="Char Char Char Char Char Char1"/>
    <w:semiHidden/>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75A4A"/>
    <w:rPr>
      <w:rFonts w:ascii="Tahoma" w:hAnsi="Tahoma" w:cs="Tahoma"/>
      <w:shd w:val="clear" w:color="auto" w:fill="000080"/>
      <w:lang w:val="en-GB" w:eastAsia="en-US"/>
    </w:rPr>
  </w:style>
  <w:style w:type="character" w:customStyle="1" w:styleId="ZchnZchn51">
    <w:name w:val="Zchn Zchn51"/>
    <w:rsid w:val="00675A4A"/>
    <w:rPr>
      <w:rFonts w:ascii="Courier New" w:eastAsia="Batang" w:hAnsi="Courier New"/>
      <w:lang w:val="nb-NO" w:eastAsia="en-US" w:bidi="ar-SA"/>
    </w:rPr>
  </w:style>
  <w:style w:type="character" w:customStyle="1" w:styleId="CharChar101">
    <w:name w:val="Char Char101"/>
    <w:semiHidden/>
    <w:rsid w:val="00675A4A"/>
    <w:rPr>
      <w:rFonts w:ascii="Times New Roman" w:hAnsi="Times New Roman"/>
      <w:lang w:val="en-GB" w:eastAsia="en-US"/>
    </w:rPr>
  </w:style>
  <w:style w:type="character" w:customStyle="1" w:styleId="CharChar91">
    <w:name w:val="Char Char91"/>
    <w:semiHidden/>
    <w:rsid w:val="00675A4A"/>
    <w:rPr>
      <w:rFonts w:ascii="Tahoma" w:hAnsi="Tahoma" w:cs="Tahoma"/>
      <w:sz w:val="16"/>
      <w:szCs w:val="16"/>
      <w:lang w:val="en-GB" w:eastAsia="en-US"/>
    </w:rPr>
  </w:style>
  <w:style w:type="character" w:customStyle="1" w:styleId="CharChar81">
    <w:name w:val="Char Char81"/>
    <w:semiHidden/>
    <w:rsid w:val="00675A4A"/>
    <w:rPr>
      <w:rFonts w:ascii="Times New Roman" w:hAnsi="Times New Roman"/>
      <w:b/>
      <w:bCs/>
      <w:lang w:val="en-GB" w:eastAsia="en-US"/>
    </w:rPr>
  </w:style>
  <w:style w:type="paragraph" w:customStyle="1" w:styleId="2f">
    <w:name w:val="修订2"/>
    <w:hidden/>
    <w:semiHidden/>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75A4A"/>
    <w:rPr>
      <w:rFonts w:ascii="Arial" w:hAnsi="Arial"/>
      <w:sz w:val="36"/>
      <w:lang w:val="en-GB" w:eastAsia="en-US" w:bidi="ar-SA"/>
    </w:rPr>
  </w:style>
  <w:style w:type="character" w:customStyle="1" w:styleId="CharChar281">
    <w:name w:val="Char Char281"/>
    <w:rsid w:val="00675A4A"/>
    <w:rPr>
      <w:rFonts w:ascii="Arial" w:hAnsi="Arial"/>
      <w:sz w:val="32"/>
      <w:lang w:val="en-GB"/>
    </w:rPr>
  </w:style>
  <w:style w:type="paragraph" w:customStyle="1" w:styleId="CharChar241">
    <w:name w:val="Char Char241"/>
    <w:basedOn w:val="a1"/>
    <w:semiHidden/>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semiHidden/>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C13AF-1CDB-41B6-8BA2-26931055A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27</Pages>
  <Words>5034</Words>
  <Characters>28695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7</cp:revision>
  <cp:lastPrinted>1900-12-31T16:00:00Z</cp:lastPrinted>
  <dcterms:created xsi:type="dcterms:W3CDTF">2020-06-10T08:52:00Z</dcterms:created>
  <dcterms:modified xsi:type="dcterms:W3CDTF">2020-08-07T08:17:00Z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